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E0BB117" w14:textId="77777777" w:rsidR="00470810" w:rsidRDefault="00470810" w:rsidP="00470810">
      <w:pPr>
        <w:pStyle w:val="BodyText"/>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2D7D61DD" w14:textId="4616A6D9" w:rsidR="002F176E" w:rsidRDefault="002F176E" w:rsidP="002F176E">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00992683" w14:textId="05578E9F" w:rsidR="00096865" w:rsidRPr="00F566BF" w:rsidRDefault="00096865" w:rsidP="002F176E">
      <w:pPr>
        <w:pStyle w:val="BodyText"/>
        <w:spacing w:line="480" w:lineRule="auto"/>
        <w:ind w:firstLine="567"/>
        <w:jc w:val="right"/>
        <w:rPr>
          <w:rFonts w:ascii="GHEA Grapalat" w:hAnsi="GHEA Grapalat" w:cs="Sylfaen"/>
          <w:i/>
          <w:sz w:val="18"/>
          <w:szCs w:val="20"/>
          <w:lang w:val="af-ZA" w:eastAsia="ru-RU"/>
        </w:rPr>
      </w:pPr>
    </w:p>
    <w:p w14:paraId="4AC4ADF4" w14:textId="77777777" w:rsidR="00B96854" w:rsidRPr="00F566BF" w:rsidRDefault="00B96854" w:rsidP="00B96854">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7652529D" w14:textId="0961BB25" w:rsidR="00B96854" w:rsidRPr="00F566BF" w:rsidRDefault="002D3975" w:rsidP="00B96854">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B96854">
        <w:rPr>
          <w:rFonts w:ascii="GHEA Grapalat" w:hAnsi="GHEA Grapalat"/>
          <w:i w:val="0"/>
          <w:lang w:val="hy-AM"/>
        </w:rPr>
        <w:t xml:space="preserve"> </w:t>
      </w:r>
      <w:r w:rsidR="00B96854" w:rsidRPr="00F566BF">
        <w:rPr>
          <w:rFonts w:ascii="GHEA Grapalat" w:hAnsi="GHEA Grapalat"/>
          <w:i w:val="0"/>
          <w:lang w:val="af-ZA"/>
        </w:rPr>
        <w:t>ՄԱՍԻՆ</w:t>
      </w:r>
    </w:p>
    <w:p w14:paraId="4F383D3B" w14:textId="77777777" w:rsidR="00B96854" w:rsidRPr="0054757D" w:rsidRDefault="00B96854" w:rsidP="00B96854">
      <w:pPr>
        <w:pStyle w:val="BodyTextIndent"/>
        <w:spacing w:line="240" w:lineRule="auto"/>
        <w:jc w:val="center"/>
        <w:rPr>
          <w:rFonts w:ascii="GHEA Grapalat" w:hAnsi="GHEA Grapalat"/>
          <w:i w:val="0"/>
          <w:lang w:val="af-ZA"/>
        </w:rPr>
      </w:pPr>
      <w:r w:rsidRPr="0054757D">
        <w:rPr>
          <w:rFonts w:ascii="GHEA Grapalat" w:hAnsi="GHEA Grapalat"/>
          <w:i w:val="0"/>
          <w:lang w:val="af-ZA"/>
        </w:rPr>
        <w:t>Հայտարարության սույն տեքստը հաստատված է գնահատող հանձնաժողովի</w:t>
      </w:r>
    </w:p>
    <w:p w14:paraId="3B91E55D" w14:textId="6756D3AA" w:rsidR="00B96854" w:rsidRPr="0054757D" w:rsidRDefault="00B96854" w:rsidP="00B96854">
      <w:pPr>
        <w:pStyle w:val="BodyTextIndent"/>
        <w:spacing w:line="240" w:lineRule="auto"/>
        <w:jc w:val="center"/>
        <w:rPr>
          <w:rFonts w:ascii="GHEA Grapalat" w:hAnsi="GHEA Grapalat"/>
          <w:i w:val="0"/>
          <w:lang w:val="af-ZA"/>
        </w:rPr>
      </w:pPr>
      <w:r>
        <w:rPr>
          <w:rFonts w:ascii="GHEA Grapalat" w:hAnsi="GHEA Grapalat"/>
          <w:i w:val="0"/>
          <w:lang w:val="af-ZA"/>
        </w:rPr>
        <w:t>202</w:t>
      </w:r>
      <w:r w:rsidR="00BA6667">
        <w:rPr>
          <w:rFonts w:ascii="GHEA Grapalat" w:hAnsi="GHEA Grapalat"/>
          <w:i w:val="0"/>
          <w:lang w:val="af-ZA"/>
        </w:rPr>
        <w:t>6</w:t>
      </w:r>
      <w:r>
        <w:rPr>
          <w:rFonts w:ascii="GHEA Grapalat" w:hAnsi="GHEA Grapalat"/>
          <w:i w:val="0"/>
          <w:lang w:val="af-ZA"/>
        </w:rPr>
        <w:t xml:space="preserve"> թվականի </w:t>
      </w:r>
      <w:r w:rsidR="00854E3A">
        <w:rPr>
          <w:rFonts w:ascii="GHEA Grapalat" w:hAnsi="GHEA Grapalat"/>
          <w:i w:val="0"/>
          <w:lang w:val="hy-AM"/>
        </w:rPr>
        <w:t>մարտ</w:t>
      </w:r>
      <w:r w:rsidR="00333D5A">
        <w:rPr>
          <w:rFonts w:ascii="GHEA Grapalat" w:hAnsi="GHEA Grapalat"/>
          <w:i w:val="0"/>
          <w:lang w:val="hy-AM"/>
        </w:rPr>
        <w:t>ի</w:t>
      </w:r>
      <w:r w:rsidR="009B349F">
        <w:rPr>
          <w:rFonts w:ascii="GHEA Grapalat" w:hAnsi="GHEA Grapalat"/>
          <w:i w:val="0"/>
          <w:lang w:val="hy-AM"/>
        </w:rPr>
        <w:t xml:space="preserve"> </w:t>
      </w:r>
      <w:r w:rsidR="00ED4B31">
        <w:rPr>
          <w:rFonts w:ascii="GHEA Grapalat" w:hAnsi="GHEA Grapalat"/>
          <w:i w:val="0"/>
          <w:lang w:val="hy-AM"/>
        </w:rPr>
        <w:t xml:space="preserve"> </w:t>
      </w:r>
      <w:r w:rsidR="00D63CF7">
        <w:rPr>
          <w:rFonts w:ascii="GHEA Grapalat" w:hAnsi="GHEA Grapalat"/>
          <w:i w:val="0"/>
          <w:lang w:val="af-ZA"/>
        </w:rPr>
        <w:t>24</w:t>
      </w:r>
      <w:r w:rsidRPr="00682035">
        <w:rPr>
          <w:rFonts w:ascii="GHEA Grapalat" w:hAnsi="GHEA Grapalat"/>
          <w:i w:val="0"/>
          <w:lang w:val="af-ZA"/>
        </w:rPr>
        <w:t>-ի</w:t>
      </w:r>
      <w:r w:rsidRPr="00064790">
        <w:rPr>
          <w:rFonts w:ascii="GHEA Grapalat" w:hAnsi="GHEA Grapalat"/>
          <w:i w:val="0"/>
          <w:lang w:val="af-ZA"/>
        </w:rPr>
        <w:t xml:space="preserve"> «</w:t>
      </w:r>
      <w:r w:rsidR="00BF6FDA">
        <w:rPr>
          <w:rFonts w:ascii="GHEA Grapalat" w:hAnsi="GHEA Grapalat"/>
          <w:i w:val="0"/>
          <w:lang w:val="af-ZA"/>
        </w:rPr>
        <w:t>1</w:t>
      </w:r>
      <w:r w:rsidRPr="00064790">
        <w:rPr>
          <w:rFonts w:ascii="GHEA Grapalat" w:hAnsi="GHEA Grapalat"/>
          <w:i w:val="0"/>
          <w:lang w:val="af-ZA"/>
        </w:rPr>
        <w:t>» որոշմամբ</w:t>
      </w:r>
      <w:r w:rsidRPr="0054757D">
        <w:rPr>
          <w:rFonts w:ascii="GHEA Grapalat" w:hAnsi="GHEA Grapalat"/>
          <w:i w:val="0"/>
          <w:lang w:val="af-ZA"/>
        </w:rPr>
        <w:t xml:space="preserve"> </w:t>
      </w:r>
    </w:p>
    <w:p w14:paraId="6718EDF6" w14:textId="77777777" w:rsidR="00B96854" w:rsidRPr="0054757D" w:rsidRDefault="00B96854" w:rsidP="00B96854">
      <w:pPr>
        <w:pStyle w:val="BodyTextIndent"/>
        <w:spacing w:line="240" w:lineRule="auto"/>
        <w:jc w:val="center"/>
        <w:rPr>
          <w:rFonts w:ascii="GHEA Grapalat" w:hAnsi="GHEA Grapalat"/>
          <w:i w:val="0"/>
          <w:lang w:val="af-ZA"/>
        </w:rPr>
      </w:pPr>
    </w:p>
    <w:p w14:paraId="426DD3A7" w14:textId="5FC2C0A6" w:rsidR="00B96854" w:rsidRPr="001B2024" w:rsidRDefault="00B96854" w:rsidP="00B96854">
      <w:pPr>
        <w:pStyle w:val="BodyTextIndent"/>
        <w:spacing w:line="240" w:lineRule="auto"/>
        <w:jc w:val="center"/>
        <w:rPr>
          <w:rFonts w:ascii="GHEA Grapalat" w:hAnsi="GHEA Grapalat"/>
          <w:b/>
          <w:i w:val="0"/>
          <w:lang w:val="hy-AM"/>
        </w:rPr>
      </w:pPr>
      <w:r w:rsidRPr="0054757D">
        <w:rPr>
          <w:rFonts w:ascii="GHEA Grapalat" w:hAnsi="GHEA Grapalat"/>
          <w:i w:val="0"/>
          <w:lang w:val="af-ZA"/>
        </w:rPr>
        <w:t xml:space="preserve">Ընթացակարգի </w:t>
      </w:r>
      <w:r w:rsidRPr="00671AFC">
        <w:rPr>
          <w:rFonts w:ascii="GHEA Grapalat" w:hAnsi="GHEA Grapalat"/>
          <w:i w:val="0"/>
          <w:lang w:val="af-ZA"/>
        </w:rPr>
        <w:t xml:space="preserve">ծածկագիրը` </w:t>
      </w:r>
      <w:r>
        <w:rPr>
          <w:rFonts w:ascii="GHEA Grapalat" w:hAnsi="GHEA Grapalat"/>
          <w:b/>
          <w:i w:val="0"/>
          <w:lang w:val="af-ZA"/>
        </w:rPr>
        <w:t>ԵՔ-</w:t>
      </w:r>
      <w:r w:rsidR="00A64643">
        <w:rPr>
          <w:rFonts w:ascii="GHEA Grapalat" w:hAnsi="GHEA Grapalat"/>
          <w:b/>
          <w:i w:val="0"/>
          <w:lang w:val="af-ZA"/>
        </w:rPr>
        <w:t>ԳՀԽԾՁԲ-</w:t>
      </w:r>
      <w:r w:rsidR="001D17C1">
        <w:rPr>
          <w:rFonts w:ascii="GHEA Grapalat" w:hAnsi="GHEA Grapalat"/>
          <w:b/>
          <w:i w:val="0"/>
          <w:lang w:val="af-ZA"/>
        </w:rPr>
        <w:t>26/46</w:t>
      </w:r>
    </w:p>
    <w:p w14:paraId="1553A93D" w14:textId="697BBB13" w:rsidR="0091042F" w:rsidRPr="00F566BF" w:rsidRDefault="009F18D0" w:rsidP="00EF3662">
      <w:pPr>
        <w:pStyle w:val="BodyTextIndent"/>
        <w:spacing w:line="240" w:lineRule="auto"/>
        <w:jc w:val="center"/>
        <w:rPr>
          <w:rFonts w:ascii="GHEA Grapalat" w:hAnsi="GHEA Grapalat"/>
          <w:i w:val="0"/>
          <w:lang w:val="af-ZA"/>
        </w:rPr>
      </w:pPr>
      <w:r w:rsidRPr="00F566BF">
        <w:rPr>
          <w:rFonts w:ascii="GHEA Grapalat" w:hAnsi="GHEA Grapalat"/>
          <w:i w:val="0"/>
          <w:u w:val="single"/>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5C93D8DB" w14:textId="6F6FAF7F" w:rsidR="00B96854" w:rsidRDefault="00B96854" w:rsidP="00B96854">
      <w:pPr>
        <w:pStyle w:val="BodyTextIndent"/>
        <w:spacing w:line="240" w:lineRule="auto"/>
        <w:ind w:firstLine="708"/>
        <w:rPr>
          <w:rFonts w:ascii="GHEA Grapalat" w:hAnsi="GHEA Grapalat"/>
          <w:i w:val="0"/>
          <w:lang w:val="af-ZA"/>
        </w:rPr>
      </w:pPr>
      <w:r w:rsidRPr="004F0586">
        <w:rPr>
          <w:rFonts w:ascii="GHEA Grapalat" w:hAnsi="GHEA Grapalat" w:cs="Sylfaen"/>
          <w:i w:val="0"/>
          <w:lang w:val="af-ZA"/>
        </w:rPr>
        <w:t>Պատվիրատուն</w:t>
      </w:r>
      <w:r w:rsidRPr="004F0586">
        <w:rPr>
          <w:rFonts w:ascii="GHEA Grapalat" w:hAnsi="GHEA Grapalat"/>
          <w:i w:val="0"/>
          <w:lang w:val="af-ZA"/>
        </w:rPr>
        <w:t xml:space="preserve">` </w:t>
      </w:r>
      <w:r w:rsidRPr="004F0586">
        <w:rPr>
          <w:rFonts w:ascii="GHEA Grapalat" w:hAnsi="GHEA Grapalat" w:cs="Sylfaen"/>
          <w:i w:val="0"/>
          <w:lang w:val="hy-AM"/>
        </w:rPr>
        <w:t>Երևանի</w:t>
      </w:r>
      <w:r w:rsidRPr="004F0586">
        <w:rPr>
          <w:rFonts w:ascii="GHEA Grapalat" w:hAnsi="GHEA Grapalat"/>
          <w:i w:val="0"/>
          <w:lang w:val="hy-AM"/>
        </w:rPr>
        <w:t xml:space="preserve"> </w:t>
      </w:r>
      <w:r w:rsidRPr="004F0586">
        <w:rPr>
          <w:rFonts w:ascii="GHEA Grapalat" w:hAnsi="GHEA Grapalat" w:cs="Sylfaen"/>
          <w:i w:val="0"/>
          <w:lang w:val="hy-AM"/>
        </w:rPr>
        <w:t>քաղաքապետարանը</w:t>
      </w:r>
      <w:r w:rsidRPr="004F0586">
        <w:rPr>
          <w:rFonts w:ascii="GHEA Grapalat" w:hAnsi="GHEA Grapalat"/>
          <w:i w:val="0"/>
          <w:lang w:val="af-ZA"/>
        </w:rPr>
        <w:t xml:space="preserve">, </w:t>
      </w:r>
      <w:r w:rsidRPr="004F0586">
        <w:rPr>
          <w:rFonts w:ascii="GHEA Grapalat" w:hAnsi="GHEA Grapalat" w:cs="Sylfaen"/>
          <w:i w:val="0"/>
          <w:lang w:val="af-ZA"/>
        </w:rPr>
        <w:t>որը</w:t>
      </w:r>
      <w:r w:rsidRPr="004F0586">
        <w:rPr>
          <w:rFonts w:ascii="GHEA Grapalat" w:hAnsi="GHEA Grapalat"/>
          <w:i w:val="0"/>
          <w:lang w:val="af-ZA"/>
        </w:rPr>
        <w:t xml:space="preserve"> </w:t>
      </w:r>
      <w:r w:rsidRPr="004F0586">
        <w:rPr>
          <w:rFonts w:ascii="GHEA Grapalat" w:hAnsi="GHEA Grapalat" w:cs="Sylfaen"/>
          <w:i w:val="0"/>
          <w:lang w:val="af-ZA"/>
        </w:rPr>
        <w:t>գտնվում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hy-AM"/>
        </w:rPr>
        <w:t xml:space="preserve"> </w:t>
      </w:r>
      <w:r w:rsidRPr="004F0586">
        <w:rPr>
          <w:rFonts w:ascii="GHEA Grapalat" w:hAnsi="GHEA Grapalat" w:cs="Sylfaen"/>
          <w:i w:val="0"/>
          <w:lang w:val="hy-AM"/>
        </w:rPr>
        <w:t>ք</w:t>
      </w:r>
      <w:r w:rsidRPr="004F0586">
        <w:rPr>
          <w:rFonts w:ascii="GHEA Grapalat" w:hAnsi="GHEA Grapalat"/>
          <w:i w:val="0"/>
          <w:lang w:val="hy-AM"/>
        </w:rPr>
        <w:t xml:space="preserve">. </w:t>
      </w:r>
      <w:r w:rsidRPr="004F0586">
        <w:rPr>
          <w:rFonts w:ascii="GHEA Grapalat" w:hAnsi="GHEA Grapalat" w:cs="Sylfaen"/>
          <w:i w:val="0"/>
          <w:lang w:val="hy-AM"/>
        </w:rPr>
        <w:t>Երևան</w:t>
      </w:r>
      <w:r w:rsidRPr="004F0586">
        <w:rPr>
          <w:rFonts w:ascii="GHEA Grapalat" w:hAnsi="GHEA Grapalat"/>
          <w:i w:val="0"/>
          <w:lang w:val="hy-AM"/>
        </w:rPr>
        <w:t xml:space="preserve">, </w:t>
      </w:r>
      <w:r w:rsidRPr="004F0586">
        <w:rPr>
          <w:rFonts w:ascii="GHEA Grapalat" w:hAnsi="GHEA Grapalat" w:cs="Sylfaen"/>
          <w:i w:val="0"/>
          <w:lang w:val="hy-AM"/>
        </w:rPr>
        <w:t>Արգիշտիի</w:t>
      </w:r>
      <w:r w:rsidRPr="004F0586">
        <w:rPr>
          <w:rFonts w:ascii="GHEA Grapalat" w:hAnsi="GHEA Grapalat"/>
          <w:i w:val="0"/>
          <w:lang w:val="hy-AM"/>
        </w:rPr>
        <w:t xml:space="preserve"> 1</w:t>
      </w:r>
      <w:r w:rsidRPr="004F0586">
        <w:rPr>
          <w:rFonts w:ascii="GHEA Grapalat" w:hAnsi="GHEA Grapalat"/>
          <w:i w:val="0"/>
          <w:lang w:val="af-ZA"/>
        </w:rPr>
        <w:t xml:space="preserve"> </w:t>
      </w:r>
      <w:r w:rsidRPr="004F0586">
        <w:rPr>
          <w:rFonts w:ascii="GHEA Grapalat" w:hAnsi="GHEA Grapalat" w:cs="Sylfaen"/>
          <w:i w:val="0"/>
          <w:lang w:val="af-ZA"/>
        </w:rPr>
        <w:t>հասցեում</w:t>
      </w:r>
      <w:r w:rsidRPr="004F0586">
        <w:rPr>
          <w:rFonts w:ascii="GHEA Grapalat" w:hAnsi="GHEA Grapalat"/>
          <w:i w:val="0"/>
          <w:lang w:val="af-ZA"/>
        </w:rPr>
        <w:t>,</w:t>
      </w:r>
      <w:r>
        <w:rPr>
          <w:rFonts w:ascii="GHEA Grapalat" w:hAnsi="GHEA Grapalat"/>
          <w:i w:val="0"/>
          <w:sz w:val="16"/>
          <w:szCs w:val="16"/>
          <w:lang w:val="af-ZA"/>
        </w:rPr>
        <w:t xml:space="preserve">   </w:t>
      </w:r>
      <w:r w:rsidRPr="004F0586">
        <w:rPr>
          <w:rFonts w:ascii="GHEA Grapalat" w:hAnsi="GHEA Grapalat"/>
          <w:i w:val="0"/>
          <w:sz w:val="16"/>
          <w:szCs w:val="16"/>
          <w:lang w:val="af-ZA"/>
        </w:rPr>
        <w:t xml:space="preserve"> </w:t>
      </w:r>
      <w:r w:rsidRPr="004F0586">
        <w:rPr>
          <w:rFonts w:ascii="GHEA Grapalat" w:hAnsi="GHEA Grapalat" w:cs="Sylfaen"/>
          <w:i w:val="0"/>
          <w:lang w:val="af-ZA"/>
        </w:rPr>
        <w:t>հայտարարում</w:t>
      </w:r>
      <w:r w:rsidRPr="004F0586">
        <w:rPr>
          <w:rFonts w:ascii="GHEA Grapalat" w:hAnsi="GHEA Grapalat"/>
          <w:i w:val="0"/>
          <w:lang w:val="af-ZA"/>
        </w:rPr>
        <w:t xml:space="preserve"> </w:t>
      </w:r>
      <w:r w:rsidRPr="004F0586">
        <w:rPr>
          <w:rFonts w:ascii="GHEA Grapalat" w:hAnsi="GHEA Grapalat" w:cs="Sylfaen"/>
          <w:i w:val="0"/>
          <w:lang w:val="af-ZA"/>
        </w:rPr>
        <w:t>է</w:t>
      </w:r>
      <w:r>
        <w:rPr>
          <w:rFonts w:ascii="GHEA Grapalat" w:hAnsi="GHEA Grapalat"/>
          <w:i w:val="0"/>
          <w:lang w:val="hy-AM"/>
        </w:rPr>
        <w:t xml:space="preserve"> </w:t>
      </w:r>
      <w:r w:rsidR="002D3975">
        <w:rPr>
          <w:rFonts w:ascii="GHEA Grapalat" w:hAnsi="GHEA Grapalat"/>
          <w:i w:val="0"/>
          <w:lang w:val="hy-AM"/>
        </w:rPr>
        <w:t>գնանշման հարցում</w:t>
      </w:r>
      <w:r w:rsidRPr="004F0586">
        <w:rPr>
          <w:rFonts w:ascii="GHEA Grapalat" w:hAnsi="GHEA Grapalat"/>
          <w:i w:val="0"/>
          <w:lang w:val="af-ZA"/>
        </w:rPr>
        <w:t xml:space="preserve">, </w:t>
      </w:r>
      <w:r w:rsidRPr="004F0586">
        <w:rPr>
          <w:rFonts w:ascii="GHEA Grapalat" w:hAnsi="GHEA Grapalat" w:cs="Sylfaen"/>
          <w:i w:val="0"/>
          <w:lang w:val="af-ZA"/>
        </w:rPr>
        <w:t>որն</w:t>
      </w:r>
      <w:r w:rsidRPr="004F0586">
        <w:rPr>
          <w:rFonts w:ascii="GHEA Grapalat" w:hAnsi="GHEA Grapalat"/>
          <w:i w:val="0"/>
          <w:lang w:val="af-ZA"/>
        </w:rPr>
        <w:t xml:space="preserve"> </w:t>
      </w:r>
      <w:r w:rsidRPr="004F0586">
        <w:rPr>
          <w:rFonts w:ascii="GHEA Grapalat" w:hAnsi="GHEA Grapalat" w:cs="Sylfaen"/>
          <w:i w:val="0"/>
          <w:lang w:val="af-ZA"/>
        </w:rPr>
        <w:t>իրականացվում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af-ZA"/>
        </w:rPr>
        <w:t xml:space="preserve"> </w:t>
      </w:r>
      <w:r w:rsidRPr="004F0586">
        <w:rPr>
          <w:rFonts w:ascii="GHEA Grapalat" w:hAnsi="GHEA Grapalat" w:cs="Sylfaen"/>
          <w:i w:val="0"/>
          <w:lang w:val="af-ZA"/>
        </w:rPr>
        <w:t>մեկ</w:t>
      </w:r>
      <w:r w:rsidRPr="004F0586">
        <w:rPr>
          <w:rFonts w:ascii="GHEA Grapalat" w:hAnsi="GHEA Grapalat"/>
          <w:i w:val="0"/>
          <w:lang w:val="af-ZA"/>
        </w:rPr>
        <w:t xml:space="preserve"> </w:t>
      </w:r>
      <w:r w:rsidRPr="004F0586">
        <w:rPr>
          <w:rFonts w:ascii="GHEA Grapalat" w:hAnsi="GHEA Grapalat" w:cs="Sylfaen"/>
          <w:i w:val="0"/>
          <w:lang w:val="af-ZA"/>
        </w:rPr>
        <w:t>փուլով</w:t>
      </w:r>
      <w:r w:rsidRPr="004F0586">
        <w:rPr>
          <w:rFonts w:ascii="GHEA Grapalat" w:hAnsi="GHEA Grapalat"/>
          <w:i w:val="0"/>
          <w:lang w:val="af-ZA"/>
        </w:rPr>
        <w:t xml:space="preserve">` </w:t>
      </w:r>
      <w:r w:rsidRPr="004F0586">
        <w:rPr>
          <w:rFonts w:ascii="GHEA Grapalat" w:hAnsi="GHEA Grapalat" w:cs="Sylfaen"/>
          <w:i w:val="0"/>
          <w:lang w:val="af-ZA"/>
        </w:rPr>
        <w:t>էլեկտրոնային</w:t>
      </w:r>
      <w:r w:rsidRPr="004F0586">
        <w:rPr>
          <w:rFonts w:ascii="GHEA Grapalat" w:hAnsi="GHEA Grapalat"/>
          <w:i w:val="0"/>
          <w:lang w:val="af-ZA"/>
        </w:rPr>
        <w:t xml:space="preserve"> </w:t>
      </w:r>
      <w:r w:rsidRPr="004F0586">
        <w:rPr>
          <w:rFonts w:ascii="GHEA Grapalat" w:hAnsi="GHEA Grapalat" w:cs="Sylfaen"/>
          <w:i w:val="0"/>
          <w:lang w:val="af-ZA"/>
        </w:rPr>
        <w:t>գնում</w:t>
      </w:r>
      <w:r w:rsidR="00031DA8">
        <w:rPr>
          <w:rFonts w:ascii="GHEA Grapalat" w:hAnsi="GHEA Grapalat" w:cs="Sylfaen"/>
          <w:i w:val="0"/>
          <w:lang w:val="af-ZA"/>
        </w:rPr>
        <w:t xml:space="preserve">                                                      </w:t>
      </w:r>
      <w:r w:rsidRPr="004F0586">
        <w:rPr>
          <w:rFonts w:ascii="GHEA Grapalat" w:hAnsi="GHEA Grapalat" w:cs="Sylfaen"/>
          <w:i w:val="0"/>
          <w:lang w:val="af-ZA"/>
        </w:rPr>
        <w:t>ների</w:t>
      </w:r>
      <w:r w:rsidRPr="004F0586">
        <w:rPr>
          <w:rFonts w:ascii="GHEA Grapalat" w:hAnsi="GHEA Grapalat"/>
          <w:i w:val="0"/>
          <w:lang w:val="af-ZA"/>
        </w:rPr>
        <w:t xml:space="preserve"> </w:t>
      </w:r>
      <w:r w:rsidRPr="004F0586">
        <w:rPr>
          <w:rFonts w:ascii="GHEA Grapalat" w:hAnsi="GHEA Grapalat"/>
          <w:i w:val="0"/>
          <w:lang w:val="af-ZA" w:eastAsia="ru-RU"/>
        </w:rPr>
        <w:t>Armeps (</w:t>
      </w:r>
      <w:r>
        <w:fldChar w:fldCharType="begin"/>
      </w:r>
      <w:r w:rsidRPr="00671BDA">
        <w:rPr>
          <w:lang w:val="af-ZA"/>
        </w:rPr>
        <w:instrText>HYPERLINK "http://www.armeps.am"</w:instrText>
      </w:r>
      <w:r>
        <w:fldChar w:fldCharType="separate"/>
      </w:r>
      <w:r w:rsidRPr="004F0586">
        <w:rPr>
          <w:rFonts w:ascii="GHEA Grapalat" w:hAnsi="GHEA Grapalat"/>
          <w:i w:val="0"/>
          <w:lang w:val="af-ZA" w:eastAsia="ru-RU"/>
        </w:rPr>
        <w:t>www.armeps.am</w:t>
      </w:r>
      <w:r>
        <w:fldChar w:fldCharType="end"/>
      </w:r>
      <w:r w:rsidRPr="004F0586">
        <w:rPr>
          <w:rFonts w:ascii="GHEA Grapalat" w:hAnsi="GHEA Grapalat"/>
          <w:i w:val="0"/>
          <w:lang w:val="af-ZA" w:eastAsia="ru-RU"/>
        </w:rPr>
        <w:t xml:space="preserve">) </w:t>
      </w:r>
      <w:r w:rsidRPr="004F0586">
        <w:rPr>
          <w:rFonts w:ascii="GHEA Grapalat" w:hAnsi="GHEA Grapalat" w:cs="Sylfaen"/>
          <w:i w:val="0"/>
          <w:lang w:val="af-ZA"/>
        </w:rPr>
        <w:t>համակարգի</w:t>
      </w:r>
      <w:r w:rsidRPr="004F0586">
        <w:rPr>
          <w:rFonts w:ascii="GHEA Grapalat" w:hAnsi="GHEA Grapalat"/>
          <w:i w:val="0"/>
          <w:lang w:val="af-ZA"/>
        </w:rPr>
        <w:t xml:space="preserve"> </w:t>
      </w:r>
      <w:r w:rsidRPr="004F0586">
        <w:rPr>
          <w:rFonts w:ascii="GHEA Grapalat" w:hAnsi="GHEA Grapalat" w:cs="Sylfaen"/>
          <w:i w:val="0"/>
          <w:lang w:val="af-ZA"/>
        </w:rPr>
        <w:t>միջոցով</w:t>
      </w:r>
      <w:r w:rsidRPr="004F0586">
        <w:rPr>
          <w:rFonts w:ascii="GHEA Grapalat" w:hAnsi="GHEA Grapalat"/>
          <w:i w:val="0"/>
          <w:lang w:val="af-ZA"/>
        </w:rPr>
        <w:t>:</w:t>
      </w:r>
    </w:p>
    <w:p w14:paraId="50E487B6" w14:textId="77777777" w:rsidR="00B96854" w:rsidRPr="004F0586" w:rsidRDefault="00B96854" w:rsidP="00B96854">
      <w:pPr>
        <w:pStyle w:val="BodyTextIndent"/>
        <w:spacing w:line="240" w:lineRule="auto"/>
        <w:ind w:firstLine="708"/>
        <w:rPr>
          <w:rFonts w:ascii="GHEA Grapalat" w:hAnsi="GHEA Grapalat"/>
          <w:i w:val="0"/>
          <w:lang w:val="af-ZA"/>
        </w:rPr>
      </w:pPr>
    </w:p>
    <w:p w14:paraId="15A21C32" w14:textId="4A17F068" w:rsidR="00B96854" w:rsidRDefault="00A20B69" w:rsidP="00B96854">
      <w:pPr>
        <w:pStyle w:val="BodyTextIndent"/>
        <w:spacing w:line="240" w:lineRule="auto"/>
        <w:ind w:firstLine="0"/>
        <w:rPr>
          <w:rFonts w:ascii="GHEA Grapalat" w:hAnsi="GHEA Grapalat"/>
          <w:i w:val="0"/>
          <w:sz w:val="16"/>
          <w:szCs w:val="16"/>
          <w:lang w:val="af-ZA"/>
        </w:rPr>
      </w:pPr>
      <w:r w:rsidRPr="00F566BF">
        <w:rPr>
          <w:rFonts w:ascii="GHEA Grapalat" w:hAnsi="GHEA Grapalat"/>
          <w:i w:val="0"/>
          <w:lang w:val="af-ZA"/>
        </w:rPr>
        <w:tab/>
      </w:r>
      <w:bookmarkStart w:id="0" w:name="_Hlk23167417"/>
      <w:r w:rsidR="00B96854" w:rsidRPr="004F0586">
        <w:rPr>
          <w:rFonts w:ascii="GHEA Grapalat" w:hAnsi="GHEA Grapalat" w:cs="Sylfaen"/>
          <w:i w:val="0"/>
          <w:lang w:val="af-ZA"/>
        </w:rPr>
        <w:t>Սույն</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ընթացակարգի</w:t>
      </w:r>
      <w:bookmarkEnd w:id="0"/>
      <w:r w:rsidR="00B96854" w:rsidRPr="004F0586">
        <w:rPr>
          <w:rFonts w:ascii="GHEA Grapalat" w:hAnsi="GHEA Grapalat"/>
          <w:i w:val="0"/>
          <w:lang w:val="af-ZA"/>
        </w:rPr>
        <w:t xml:space="preserve"> </w:t>
      </w:r>
      <w:r w:rsidR="00B96854" w:rsidRPr="004F0586">
        <w:rPr>
          <w:rFonts w:ascii="GHEA Grapalat" w:hAnsi="GHEA Grapalat" w:cs="Sylfaen"/>
          <w:i w:val="0"/>
          <w:lang w:val="af-ZA"/>
        </w:rPr>
        <w:t>արդյունքում</w:t>
      </w:r>
      <w:r w:rsidR="00B96854" w:rsidRPr="004F0586">
        <w:rPr>
          <w:rFonts w:ascii="GHEA Grapalat" w:hAnsi="GHEA Grapalat"/>
          <w:i w:val="0"/>
          <w:lang w:val="af-ZA"/>
        </w:rPr>
        <w:t xml:space="preserve"> </w:t>
      </w:r>
      <w:r w:rsidR="00B96854" w:rsidRPr="004F0586">
        <w:rPr>
          <w:rFonts w:ascii="GHEA Grapalat" w:hAnsi="GHEA Grapalat" w:cs="Sylfaen"/>
          <w:i w:val="0"/>
          <w:lang w:val="hy-AM"/>
        </w:rPr>
        <w:t>ընտրված</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մասնակցին</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սահմանված</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կարգով</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կառաջարկվի</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կնքել</w:t>
      </w:r>
      <w:r w:rsidR="00B96854">
        <w:rPr>
          <w:rFonts w:ascii="GHEA Grapalat" w:hAnsi="GHEA Grapalat"/>
          <w:i w:val="0"/>
          <w:lang w:val="af-ZA"/>
        </w:rPr>
        <w:t xml:space="preserve"> </w:t>
      </w:r>
      <w:r w:rsidR="00B96854">
        <w:rPr>
          <w:rFonts w:ascii="GHEA Grapalat" w:hAnsi="GHEA Grapalat"/>
          <w:b/>
          <w:i w:val="0"/>
          <w:lang w:val="af-ZA"/>
        </w:rPr>
        <w:t xml:space="preserve"> </w:t>
      </w:r>
      <w:r w:rsidR="00B96854" w:rsidRPr="00634274">
        <w:rPr>
          <w:rFonts w:ascii="GHEA Grapalat" w:hAnsi="GHEA Grapalat" w:cs="Sylfaen"/>
          <w:b/>
          <w:i w:val="0"/>
          <w:lang w:val="af-ZA"/>
        </w:rPr>
        <w:t xml:space="preserve"> </w:t>
      </w:r>
      <w:r w:rsidR="00671BDA" w:rsidRPr="00671BDA">
        <w:rPr>
          <w:rFonts w:ascii="GHEA Grapalat" w:hAnsi="GHEA Grapalat" w:cs="Sylfaen"/>
          <w:b/>
          <w:i w:val="0"/>
          <w:szCs w:val="24"/>
          <w:lang w:val="hy-AM"/>
        </w:rPr>
        <w:t xml:space="preserve">Դավթաշեն վարչական շրջանում շինարարական աշխատանքների  որակի տեխնիկական հսկողության  խորհրդատվական ծառայությունների </w:t>
      </w:r>
      <w:r w:rsidR="00B96854" w:rsidRPr="00DB72BC">
        <w:rPr>
          <w:rFonts w:ascii="GHEA Grapalat" w:hAnsi="GHEA Grapalat" w:cs="Sylfaen"/>
          <w:i w:val="0"/>
          <w:lang w:val="af-ZA"/>
        </w:rPr>
        <w:t>մատուցման</w:t>
      </w:r>
      <w:r w:rsidR="00B96854">
        <w:rPr>
          <w:rFonts w:ascii="GHEA Grapalat" w:hAnsi="GHEA Grapalat"/>
          <w:b/>
          <w:i w:val="0"/>
          <w:lang w:val="af-ZA"/>
        </w:rPr>
        <w:t xml:space="preserve"> </w:t>
      </w:r>
      <w:r w:rsidR="00B96854" w:rsidRPr="004F0586">
        <w:rPr>
          <w:rFonts w:ascii="GHEA Grapalat" w:hAnsi="GHEA Grapalat" w:cs="Sylfaen"/>
          <w:i w:val="0"/>
          <w:lang w:val="af-ZA"/>
        </w:rPr>
        <w:t>պայմանագիր</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այսուհետ</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պայմանագիր</w:t>
      </w:r>
      <w:r w:rsidR="00B96854" w:rsidRPr="004F0586">
        <w:rPr>
          <w:rFonts w:ascii="GHEA Grapalat" w:hAnsi="GHEA Grapalat"/>
          <w:i w:val="0"/>
          <w:lang w:val="af-ZA"/>
        </w:rPr>
        <w:t>)</w:t>
      </w:r>
      <w:r w:rsidR="00B96854" w:rsidRPr="004F0586">
        <w:rPr>
          <w:rFonts w:ascii="GHEA Grapalat" w:hAnsi="GHEA Grapalat" w:cs="Tahoma"/>
          <w:i w:val="0"/>
          <w:lang w:val="af-ZA"/>
        </w:rPr>
        <w:t>։</w:t>
      </w:r>
      <w:r w:rsidR="00B96854">
        <w:rPr>
          <w:rFonts w:ascii="GHEA Grapalat" w:hAnsi="GHEA Grapalat"/>
          <w:i w:val="0"/>
          <w:lang w:val="af-ZA"/>
        </w:rPr>
        <w:t xml:space="preserve"> </w:t>
      </w:r>
      <w:r w:rsidR="00B96854">
        <w:rPr>
          <w:rFonts w:ascii="GHEA Grapalat" w:hAnsi="GHEA Grapalat"/>
          <w:i w:val="0"/>
          <w:sz w:val="16"/>
          <w:szCs w:val="16"/>
          <w:lang w:val="af-ZA"/>
        </w:rPr>
        <w:t xml:space="preserve">   </w:t>
      </w:r>
    </w:p>
    <w:p w14:paraId="5BE6FA8D" w14:textId="3AC43E98" w:rsidR="00311076" w:rsidRPr="00F566BF" w:rsidRDefault="00B96854" w:rsidP="00B96854">
      <w:pPr>
        <w:pStyle w:val="BodyTextIndent"/>
        <w:spacing w:line="240" w:lineRule="auto"/>
        <w:ind w:firstLine="0"/>
        <w:rPr>
          <w:rFonts w:ascii="GHEA Grapalat" w:hAnsi="GHEA Grapalat"/>
          <w:i w:val="0"/>
          <w:sz w:val="16"/>
          <w:szCs w:val="16"/>
          <w:lang w:val="af-ZA"/>
        </w:rPr>
      </w:pPr>
      <w:r>
        <w:rPr>
          <w:rFonts w:ascii="GHEA Grapalat" w:hAnsi="GHEA Grapalat"/>
          <w:i w:val="0"/>
          <w:sz w:val="16"/>
          <w:szCs w:val="16"/>
          <w:lang w:val="af-ZA"/>
        </w:rPr>
        <w:t xml:space="preserve">      </w:t>
      </w:r>
      <w:r w:rsidRPr="00F566BF">
        <w:rPr>
          <w:rFonts w:ascii="GHEA Grapalat" w:hAnsi="GHEA Grapalat"/>
          <w:i w:val="0"/>
          <w:sz w:val="16"/>
          <w:szCs w:val="16"/>
          <w:lang w:val="af-ZA"/>
        </w:rPr>
        <w:t xml:space="preserve">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36DB7A00" w14:textId="77777777" w:rsidR="00B96854" w:rsidRPr="00D5053C" w:rsidRDefault="00B96854" w:rsidP="00EF3662">
      <w:pPr>
        <w:pStyle w:val="BodyTextIndent"/>
        <w:spacing w:line="240" w:lineRule="auto"/>
        <w:rPr>
          <w:rFonts w:ascii="GHEA Grapalat" w:hAnsi="GHEA Grapalat"/>
          <w:b/>
          <w:bCs/>
          <w:i w:val="0"/>
          <w:color w:val="EE0000"/>
          <w:lang w:val="af-ZA"/>
        </w:rPr>
      </w:pPr>
      <w:r w:rsidRPr="00D5053C">
        <w:rPr>
          <w:rFonts w:ascii="GHEA Grapalat" w:hAnsi="GHEA Grapalat"/>
          <w:b/>
          <w:bCs/>
          <w:i w:val="0"/>
          <w:color w:val="EE0000"/>
          <w:lang w:val="af-ZA"/>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14:paraId="674A960E" w14:textId="4D753ABD" w:rsidR="000E2427" w:rsidRPr="00F566BF" w:rsidRDefault="000E2427" w:rsidP="00EF3662">
      <w:pPr>
        <w:pStyle w:val="BodyTextIndent"/>
        <w:spacing w:line="240" w:lineRule="auto"/>
        <w:rPr>
          <w:rFonts w:ascii="GHEA Grapalat" w:hAnsi="GHEA Grapalat"/>
          <w:i w:val="0"/>
          <w:lang w:val="af-ZA"/>
        </w:rPr>
      </w:pP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2902D2A" w14:textId="368B42D1" w:rsidR="00B96854" w:rsidRPr="00C94903" w:rsidRDefault="00B96854" w:rsidP="00B96854">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r>
        <w:fldChar w:fldCharType="begin"/>
      </w:r>
      <w:r w:rsidRPr="00671BDA">
        <w:rPr>
          <w:lang w:val="af-ZA"/>
        </w:rPr>
        <w:instrText>HYPERLINK "http://www.armeps.am"</w:instrText>
      </w:r>
      <w:r>
        <w:fldChar w:fldCharType="separate"/>
      </w:r>
      <w:r w:rsidRPr="00064790">
        <w:rPr>
          <w:rFonts w:ascii="GHEA Grapalat" w:hAnsi="GHEA Grapalat"/>
          <w:i w:val="0"/>
          <w:lang w:val="af-ZA" w:eastAsia="ru-RU"/>
        </w:rPr>
        <w:t>www.armeps.am</w:t>
      </w:r>
      <w:r>
        <w:fldChar w:fldCharType="end"/>
      </w:r>
      <w:r w:rsidRPr="00064790">
        <w:rPr>
          <w:rFonts w:ascii="GHEA Grapalat" w:hAnsi="GHEA Grapalat"/>
          <w:i w:val="0"/>
          <w:lang w:val="af-ZA" w:eastAsia="ru-RU"/>
        </w:rPr>
        <w:t xml:space="preserve">) </w:t>
      </w:r>
      <w:r w:rsidRPr="00613195">
        <w:rPr>
          <w:rFonts w:ascii="GHEA Grapalat" w:hAnsi="GHEA Grapalat"/>
          <w:i w:val="0"/>
          <w:lang w:val="af-ZA" w:eastAsia="ru-RU"/>
        </w:rPr>
        <w:t>համակարգի  միջոցով</w:t>
      </w:r>
      <w:r w:rsidRPr="00613195">
        <w:rPr>
          <w:rFonts w:ascii="GHEA Grapalat" w:hAnsi="GHEA Grapalat"/>
          <w:i w:val="0"/>
          <w:lang w:val="af-ZA"/>
        </w:rPr>
        <w:t xml:space="preserve"> մինչև սույն հայտարարության հրապարակման օրվանից հաշված </w:t>
      </w:r>
      <w:r w:rsidRPr="00613195">
        <w:rPr>
          <w:rFonts w:ascii="GHEA Grapalat" w:hAnsi="GHEA Grapalat" w:cs="Sylfaen"/>
          <w:i w:val="0"/>
          <w:lang w:val="af-ZA"/>
        </w:rPr>
        <w:t>մինչև</w:t>
      </w:r>
      <w:r w:rsidRPr="00613195">
        <w:rPr>
          <w:rFonts w:ascii="GHEA Grapalat" w:hAnsi="GHEA Grapalat"/>
          <w:i w:val="0"/>
          <w:lang w:val="af-ZA"/>
        </w:rPr>
        <w:t xml:space="preserve"> </w:t>
      </w:r>
      <w:r w:rsidRPr="00795A78">
        <w:rPr>
          <w:rFonts w:ascii="GHEA Grapalat" w:hAnsi="GHEA Grapalat"/>
          <w:b/>
          <w:i w:val="0"/>
          <w:lang w:val="hy-AM"/>
        </w:rPr>
        <w:t>202</w:t>
      </w:r>
      <w:r w:rsidR="00307456">
        <w:rPr>
          <w:rFonts w:ascii="GHEA Grapalat" w:hAnsi="GHEA Grapalat"/>
          <w:b/>
          <w:i w:val="0"/>
          <w:lang w:val="hy-AM"/>
        </w:rPr>
        <w:t>6</w:t>
      </w:r>
      <w:r w:rsidRPr="00795A78">
        <w:rPr>
          <w:rFonts w:ascii="GHEA Grapalat" w:hAnsi="GHEA Grapalat"/>
          <w:b/>
          <w:i w:val="0"/>
          <w:lang w:val="hy-AM"/>
        </w:rPr>
        <w:t xml:space="preserve"> թվականի </w:t>
      </w:r>
      <w:r w:rsidR="00FD4A57">
        <w:rPr>
          <w:rFonts w:ascii="GHEA Grapalat" w:hAnsi="GHEA Grapalat"/>
          <w:b/>
          <w:i w:val="0"/>
          <w:lang w:val="hy-AM"/>
        </w:rPr>
        <w:t>ապրիլի 3</w:t>
      </w:r>
      <w:r w:rsidRPr="00307456">
        <w:rPr>
          <w:rFonts w:ascii="GHEA Grapalat" w:hAnsi="GHEA Grapalat"/>
          <w:b/>
          <w:i w:val="0"/>
          <w:lang w:val="hy-AM"/>
        </w:rPr>
        <w:t>-ը</w:t>
      </w:r>
      <w:r w:rsidRPr="00307456">
        <w:rPr>
          <w:rFonts w:ascii="GHEA Grapalat" w:hAnsi="GHEA Grapalat"/>
          <w:b/>
          <w:i w:val="0"/>
          <w:lang w:val="af-ZA"/>
        </w:rPr>
        <w:t>,</w:t>
      </w:r>
      <w:r w:rsidRPr="00613195">
        <w:rPr>
          <w:rFonts w:ascii="GHEA Grapalat" w:hAnsi="GHEA Grapalat"/>
          <w:b/>
          <w:i w:val="0"/>
          <w:lang w:val="af-ZA"/>
        </w:rPr>
        <w:t xml:space="preserve"> </w:t>
      </w:r>
      <w:proofErr w:type="spellStart"/>
      <w:r w:rsidRPr="00613195">
        <w:rPr>
          <w:rFonts w:ascii="GHEA Grapalat" w:hAnsi="GHEA Grapalat" w:cs="Sylfaen"/>
          <w:b/>
          <w:i w:val="0"/>
          <w:lang w:val="en-US"/>
        </w:rPr>
        <w:t>ժամը</w:t>
      </w:r>
      <w:proofErr w:type="spellEnd"/>
      <w:r w:rsidRPr="00C94903">
        <w:rPr>
          <w:rFonts w:ascii="GHEA Grapalat" w:hAnsi="GHEA Grapalat"/>
          <w:b/>
          <w:i w:val="0"/>
          <w:lang w:val="af-ZA"/>
        </w:rPr>
        <w:t xml:space="preserve"> </w:t>
      </w:r>
      <w:r w:rsidR="00307456">
        <w:rPr>
          <w:rFonts w:ascii="GHEA Grapalat" w:hAnsi="GHEA Grapalat"/>
          <w:b/>
          <w:i w:val="0"/>
          <w:lang w:val="af-ZA"/>
        </w:rPr>
        <w:t>9:00</w:t>
      </w:r>
      <w:r w:rsidRPr="00C94903">
        <w:rPr>
          <w:rFonts w:ascii="GHEA Grapalat" w:hAnsi="GHEA Grapalat"/>
          <w:b/>
          <w:i w:val="0"/>
          <w:lang w:val="af-ZA"/>
        </w:rPr>
        <w:t>-</w:t>
      </w:r>
      <w:r w:rsidRPr="00C94903">
        <w:rPr>
          <w:rFonts w:ascii="GHEA Grapalat" w:hAnsi="GHEA Grapalat" w:cs="Sylfaen"/>
          <w:b/>
          <w:i w:val="0"/>
          <w:lang w:val="af-ZA"/>
        </w:rPr>
        <w:t>ը</w:t>
      </w:r>
      <w:r w:rsidRPr="00C94903">
        <w:rPr>
          <w:rFonts w:ascii="GHEA Grapalat" w:hAnsi="GHEA Grapalat"/>
          <w:i w:val="0"/>
          <w:lang w:val="af-ZA"/>
        </w:rPr>
        <w:t xml:space="preserve">: Հայտերը, հայերենից բացի, կարող են ներկայացվել նաև անգլերեն կամ ռուսերեն: </w:t>
      </w:r>
    </w:p>
    <w:p w14:paraId="70214FB7" w14:textId="693B7DCA" w:rsidR="00B96854" w:rsidRPr="00F566BF" w:rsidRDefault="00B96854" w:rsidP="00B96854">
      <w:pPr>
        <w:pStyle w:val="BodyTextIndent"/>
        <w:spacing w:line="240" w:lineRule="auto"/>
        <w:ind w:firstLine="708"/>
        <w:rPr>
          <w:rFonts w:ascii="GHEA Grapalat" w:hAnsi="GHEA Grapalat"/>
          <w:i w:val="0"/>
          <w:lang w:val="af-ZA"/>
        </w:rPr>
      </w:pPr>
      <w:r w:rsidRPr="00C94903">
        <w:rPr>
          <w:rFonts w:ascii="GHEA Grapalat" w:hAnsi="GHEA Grapalat"/>
          <w:i w:val="0"/>
          <w:lang w:val="af-ZA"/>
        </w:rPr>
        <w:t>Հայտերի բացումը տեղի կունենա էլեկտրոնային ձևով`</w:t>
      </w:r>
      <w:r w:rsidRPr="00C94903">
        <w:rPr>
          <w:rFonts w:ascii="GHEA Grapalat" w:hAnsi="GHEA Grapalat"/>
          <w:i w:val="0"/>
          <w:lang w:val="af-ZA" w:eastAsia="ru-RU"/>
        </w:rPr>
        <w:t xml:space="preserve"> էլեկտրոնային գնումների Armeps համակարգի</w:t>
      </w:r>
      <w:r w:rsidRPr="00C94903">
        <w:rPr>
          <w:rFonts w:ascii="GHEA Grapalat" w:hAnsi="GHEA Grapalat"/>
          <w:i w:val="0"/>
          <w:lang w:val="af-ZA"/>
        </w:rPr>
        <w:t xml:space="preserve"> միջոցով,  </w:t>
      </w:r>
      <w:r>
        <w:rPr>
          <w:rFonts w:ascii="GHEA Grapalat" w:hAnsi="GHEA Grapalat"/>
          <w:b/>
          <w:i w:val="0"/>
          <w:lang w:val="hy-AM"/>
        </w:rPr>
        <w:t>202</w:t>
      </w:r>
      <w:r w:rsidR="00307456">
        <w:rPr>
          <w:rFonts w:ascii="GHEA Grapalat" w:hAnsi="GHEA Grapalat"/>
          <w:b/>
          <w:i w:val="0"/>
          <w:lang w:val="hy-AM"/>
        </w:rPr>
        <w:t>6</w:t>
      </w:r>
      <w:r>
        <w:rPr>
          <w:rFonts w:ascii="GHEA Grapalat" w:hAnsi="GHEA Grapalat"/>
          <w:b/>
          <w:i w:val="0"/>
          <w:lang w:val="hy-AM"/>
        </w:rPr>
        <w:t xml:space="preserve"> թվականի </w:t>
      </w:r>
      <w:r w:rsidR="00FD4A57">
        <w:rPr>
          <w:rFonts w:ascii="GHEA Grapalat" w:hAnsi="GHEA Grapalat"/>
          <w:b/>
          <w:i w:val="0"/>
          <w:lang w:val="hy-AM"/>
        </w:rPr>
        <w:t>ապրիլի 3</w:t>
      </w:r>
      <w:r w:rsidR="00AD13D4">
        <w:rPr>
          <w:rFonts w:ascii="GHEA Grapalat" w:hAnsi="GHEA Grapalat"/>
          <w:b/>
          <w:i w:val="0"/>
          <w:lang w:val="hy-AM"/>
        </w:rPr>
        <w:t>-</w:t>
      </w:r>
      <w:r>
        <w:rPr>
          <w:rFonts w:ascii="GHEA Grapalat" w:hAnsi="GHEA Grapalat"/>
          <w:b/>
          <w:i w:val="0"/>
          <w:lang w:val="hy-AM"/>
        </w:rPr>
        <w:t>ին</w:t>
      </w:r>
      <w:r w:rsidRPr="00C94903">
        <w:rPr>
          <w:rFonts w:ascii="GHEA Grapalat" w:hAnsi="GHEA Grapalat"/>
          <w:b/>
          <w:i w:val="0"/>
          <w:lang w:val="af-ZA"/>
        </w:rPr>
        <w:t xml:space="preserve">, </w:t>
      </w:r>
      <w:proofErr w:type="spellStart"/>
      <w:r w:rsidRPr="00C94903">
        <w:rPr>
          <w:rFonts w:ascii="GHEA Grapalat" w:hAnsi="GHEA Grapalat" w:cs="Sylfaen"/>
          <w:b/>
          <w:i w:val="0"/>
          <w:lang w:val="en-US"/>
        </w:rPr>
        <w:t>ժամը</w:t>
      </w:r>
      <w:proofErr w:type="spellEnd"/>
      <w:r w:rsidRPr="00C94903">
        <w:rPr>
          <w:rFonts w:ascii="GHEA Grapalat" w:hAnsi="GHEA Grapalat"/>
          <w:b/>
          <w:i w:val="0"/>
          <w:lang w:val="af-ZA"/>
        </w:rPr>
        <w:t xml:space="preserve"> </w:t>
      </w:r>
      <w:r w:rsidR="00307456">
        <w:rPr>
          <w:rFonts w:ascii="GHEA Grapalat" w:hAnsi="GHEA Grapalat"/>
          <w:b/>
          <w:i w:val="0"/>
          <w:lang w:val="af-ZA"/>
        </w:rPr>
        <w:t>9:00</w:t>
      </w:r>
      <w:r w:rsidRPr="00C94903">
        <w:rPr>
          <w:rFonts w:ascii="GHEA Grapalat" w:hAnsi="GHEA Grapalat"/>
          <w:i w:val="0"/>
          <w:lang w:val="af-ZA"/>
        </w:rPr>
        <w:t>-</w:t>
      </w:r>
      <w:r w:rsidRPr="00C94903">
        <w:rPr>
          <w:rFonts w:ascii="GHEA Grapalat" w:hAnsi="GHEA Grapalat"/>
          <w:b/>
          <w:i w:val="0"/>
          <w:lang w:val="af-ZA"/>
        </w:rPr>
        <w:t>ին։</w:t>
      </w:r>
      <w:r w:rsidRPr="00F566BF">
        <w:rPr>
          <w:rFonts w:ascii="GHEA Grapalat" w:hAnsi="GHEA Grapalat"/>
          <w:i w:val="0"/>
          <w:lang w:val="af-ZA"/>
        </w:rPr>
        <w:t xml:space="preserve"> </w:t>
      </w:r>
    </w:p>
    <w:p w14:paraId="48FC06CF" w14:textId="77777777" w:rsidR="00B96854" w:rsidRPr="004B72E3" w:rsidRDefault="00B96854" w:rsidP="00B9685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79E1030" w14:textId="77777777" w:rsidR="00B96854" w:rsidRPr="009E1D1C" w:rsidRDefault="00B96854" w:rsidP="00B96854">
      <w:pPr>
        <w:pStyle w:val="BodyTextIndent"/>
        <w:spacing w:line="240" w:lineRule="auto"/>
        <w:rPr>
          <w:rFonts w:ascii="GHEA Grapalat" w:hAnsi="GHEA Grapalat"/>
          <w:i w:val="0"/>
          <w:lang w:val="hy-AM"/>
        </w:rPr>
      </w:pPr>
    </w:p>
    <w:p w14:paraId="55DFC4DF" w14:textId="5A08001B" w:rsidR="00B96854" w:rsidRPr="00DB72BC" w:rsidRDefault="00B96854" w:rsidP="00B96854">
      <w:pPr>
        <w:pStyle w:val="BodyTextIndent"/>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sidR="00A51FA1">
        <w:rPr>
          <w:rFonts w:ascii="GHEA Grapalat" w:hAnsi="GHEA Grapalat" w:cs="Sylfaen"/>
          <w:i w:val="0"/>
          <w:lang w:val="hy-AM"/>
        </w:rPr>
        <w:t>Ա. Ամիրխան</w:t>
      </w:r>
      <w:r>
        <w:rPr>
          <w:rFonts w:ascii="GHEA Grapalat" w:hAnsi="GHEA Grapalat" w:cs="Sylfaen"/>
          <w:i w:val="0"/>
          <w:lang w:val="hy-AM"/>
        </w:rPr>
        <w:t>յանին:</w:t>
      </w:r>
    </w:p>
    <w:p w14:paraId="04908B23" w14:textId="77777777" w:rsidR="00B96854" w:rsidRPr="00F566BF" w:rsidRDefault="00B96854" w:rsidP="00B96854">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38367550" w14:textId="29E45507" w:rsidR="00B96854" w:rsidRPr="00315F42" w:rsidRDefault="00B96854" w:rsidP="00B96854">
      <w:pPr>
        <w:pStyle w:val="BodyTextIndent"/>
        <w:spacing w:line="240" w:lineRule="auto"/>
        <w:rPr>
          <w:rFonts w:ascii="GHEA Grapalat" w:hAnsi="GHEA Grapalat"/>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sidRPr="00315F42">
        <w:rPr>
          <w:rFonts w:ascii="GHEA Grapalat" w:hAnsi="GHEA Grapalat"/>
          <w:i w:val="0"/>
          <w:lang w:val="hy-AM"/>
        </w:rPr>
        <w:t>011514</w:t>
      </w:r>
      <w:r w:rsidR="00A51FA1">
        <w:rPr>
          <w:rFonts w:ascii="GHEA Grapalat" w:hAnsi="GHEA Grapalat"/>
          <w:i w:val="0"/>
          <w:lang w:val="hy-AM"/>
        </w:rPr>
        <w:t>001-317</w:t>
      </w:r>
      <w:r w:rsidRPr="00315F42">
        <w:rPr>
          <w:rFonts w:ascii="GHEA Grapalat" w:hAnsi="GHEA Grapalat" w:cs="Tahoma"/>
          <w:i w:val="0"/>
          <w:lang w:val="af-ZA"/>
        </w:rPr>
        <w:t>։</w:t>
      </w:r>
    </w:p>
    <w:p w14:paraId="1C3F4F5D" w14:textId="4FF1618E" w:rsidR="00B96854" w:rsidRPr="00315F42" w:rsidRDefault="00B96854" w:rsidP="00B96854">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bookmarkStart w:id="1" w:name="_Hlk202436095"/>
      <w:r w:rsidR="00A51FA1">
        <w:rPr>
          <w:rFonts w:ascii="GHEA Grapalat" w:hAnsi="GHEA Grapalat"/>
          <w:lang w:val="hy-AM"/>
        </w:rPr>
        <w:t>a</w:t>
      </w:r>
      <w:r w:rsidR="00A51FA1" w:rsidRPr="00A51FA1">
        <w:rPr>
          <w:rFonts w:ascii="GHEA Grapalat" w:hAnsi="GHEA Grapalat"/>
          <w:lang w:val="hy-AM"/>
        </w:rPr>
        <w:t>nahit.</w:t>
      </w:r>
      <w:r w:rsidR="00A51FA1">
        <w:rPr>
          <w:rFonts w:ascii="GHEA Grapalat" w:hAnsi="GHEA Grapalat"/>
          <w:lang w:val="hy-AM"/>
        </w:rPr>
        <w:t>amirkhanyan</w:t>
      </w:r>
      <w:r>
        <w:rPr>
          <w:rFonts w:ascii="GHEA Grapalat" w:hAnsi="GHEA Grapalat"/>
          <w:lang w:val="hy-AM"/>
        </w:rPr>
        <w:t>@yerevan.am</w:t>
      </w:r>
      <w:bookmarkEnd w:id="1"/>
    </w:p>
    <w:p w14:paraId="43D45955" w14:textId="77777777" w:rsidR="00B96854" w:rsidRPr="004F0586" w:rsidRDefault="00B96854" w:rsidP="00B96854">
      <w:pPr>
        <w:pStyle w:val="BodyTextIndent"/>
        <w:spacing w:line="240" w:lineRule="auto"/>
        <w:rPr>
          <w:rFonts w:ascii="GHEA Grapalat" w:hAnsi="GHEA Grapalat"/>
          <w:b/>
          <w:i w:val="0"/>
          <w:lang w:val="af-ZA"/>
        </w:rPr>
      </w:pPr>
      <w:r w:rsidRPr="00315F42">
        <w:rPr>
          <w:rFonts w:ascii="GHEA Grapalat" w:hAnsi="GHEA Grapalat" w:cs="Sylfaen"/>
          <w:b/>
          <w:i w:val="0"/>
          <w:lang w:val="af-ZA"/>
        </w:rPr>
        <w:t>Պատվիրատու</w:t>
      </w:r>
      <w:r w:rsidRPr="00315F42">
        <w:rPr>
          <w:rFonts w:ascii="GHEA Grapalat" w:hAnsi="GHEA Grapalat"/>
          <w:b/>
          <w:i w:val="0"/>
          <w:lang w:val="af-ZA"/>
        </w:rPr>
        <w:t>`</w:t>
      </w:r>
      <w:r w:rsidRPr="00315F42">
        <w:rPr>
          <w:rFonts w:ascii="GHEA Grapalat" w:hAnsi="GHEA Grapalat"/>
          <w:b/>
          <w:i w:val="0"/>
          <w:lang w:val="hy-AM"/>
        </w:rPr>
        <w:t xml:space="preserve"> </w:t>
      </w:r>
      <w:r w:rsidRPr="00315F42">
        <w:rPr>
          <w:rFonts w:ascii="GHEA Grapalat" w:hAnsi="GHEA Grapalat" w:cs="Sylfaen"/>
          <w:b/>
          <w:i w:val="0"/>
          <w:lang w:val="hy-AM"/>
        </w:rPr>
        <w:t>Երևանի</w:t>
      </w:r>
      <w:r w:rsidRPr="00315F42">
        <w:rPr>
          <w:rFonts w:ascii="GHEA Grapalat" w:hAnsi="GHEA Grapalat"/>
          <w:b/>
          <w:i w:val="0"/>
          <w:lang w:val="hy-AM"/>
        </w:rPr>
        <w:t xml:space="preserve"> </w:t>
      </w:r>
      <w:r w:rsidRPr="00315F42">
        <w:rPr>
          <w:rFonts w:ascii="GHEA Grapalat" w:hAnsi="GHEA Grapalat" w:cs="Sylfaen"/>
          <w:b/>
          <w:i w:val="0"/>
          <w:lang w:val="hy-AM"/>
        </w:rPr>
        <w:t>քաղաքապետարան</w:t>
      </w:r>
      <w:r w:rsidRPr="00315F42">
        <w:rPr>
          <w:rFonts w:ascii="GHEA Grapalat" w:hAnsi="GHEA Grapalat" w:cs="Tahoma"/>
          <w:b/>
          <w:i w:val="0"/>
          <w:lang w:val="af-ZA"/>
        </w:rPr>
        <w:t>։</w:t>
      </w: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065F6FC5" w14:textId="77777777" w:rsidR="003A2FEF" w:rsidRPr="00315F42" w:rsidRDefault="003A2FEF" w:rsidP="003A2FEF">
      <w:pPr>
        <w:pStyle w:val="BodyText"/>
        <w:ind w:right="-7" w:firstLine="567"/>
        <w:jc w:val="center"/>
        <w:rPr>
          <w:rFonts w:ascii="GHEA Grapalat" w:hAnsi="GHEA Grapalat"/>
          <w:lang w:val="hy-AM"/>
        </w:rPr>
      </w:pPr>
      <w:r w:rsidRPr="00F566BF">
        <w:rPr>
          <w:rFonts w:ascii="GHEA Grapalat" w:hAnsi="GHEA Grapalat" w:cs="Times Armenian"/>
          <w:i/>
          <w:lang w:val="af-ZA"/>
        </w:rPr>
        <w:t>«</w:t>
      </w:r>
      <w:r w:rsidRPr="00315F42">
        <w:rPr>
          <w:rFonts w:ascii="GHEA Grapalat" w:hAnsi="GHEA Grapalat" w:cs="Sylfaen"/>
          <w:i/>
          <w:lang w:val="hy-AM"/>
        </w:rPr>
        <w:t>Երևանի</w:t>
      </w:r>
      <w:r w:rsidRPr="00315F42">
        <w:rPr>
          <w:rFonts w:ascii="GHEA Grapalat" w:hAnsi="GHEA Grapalat" w:cs="Times Armenian"/>
          <w:i/>
          <w:lang w:val="hy-AM"/>
        </w:rPr>
        <w:t xml:space="preserve"> </w:t>
      </w:r>
      <w:r w:rsidRPr="00315F42">
        <w:rPr>
          <w:rFonts w:ascii="GHEA Grapalat" w:hAnsi="GHEA Grapalat" w:cs="Sylfaen"/>
          <w:i/>
          <w:lang w:val="hy-AM"/>
        </w:rPr>
        <w:t>քաղաքապետարան</w:t>
      </w:r>
      <w:r>
        <w:rPr>
          <w:rFonts w:ascii="GHEA Grapalat" w:hAnsi="GHEA Grapalat" w:cs="Sylfaen"/>
          <w:i/>
          <w:lang w:val="hy-AM"/>
        </w:rPr>
        <w:t>»</w:t>
      </w:r>
    </w:p>
    <w:p w14:paraId="164F85D3" w14:textId="77777777" w:rsidR="003A2FEF" w:rsidRPr="001B2024" w:rsidRDefault="003A2FEF" w:rsidP="003A2FEF">
      <w:pPr>
        <w:pStyle w:val="BodyText"/>
        <w:ind w:right="-7" w:firstLine="567"/>
        <w:jc w:val="center"/>
        <w:rPr>
          <w:rFonts w:ascii="GHEA Grapalat" w:hAnsi="GHEA Grapalat"/>
          <w:lang w:val="hy-AM"/>
        </w:rPr>
      </w:pPr>
    </w:p>
    <w:p w14:paraId="03CDBE68" w14:textId="77777777" w:rsidR="003A2FEF" w:rsidRPr="00F566BF" w:rsidRDefault="003A2FEF" w:rsidP="003A2FEF">
      <w:pPr>
        <w:pStyle w:val="BodyText"/>
        <w:ind w:right="-7" w:firstLine="567"/>
        <w:jc w:val="center"/>
        <w:rPr>
          <w:rFonts w:ascii="GHEA Grapalat" w:hAnsi="GHEA Grapalat"/>
          <w:lang w:val="af-ZA"/>
        </w:rPr>
      </w:pPr>
    </w:p>
    <w:p w14:paraId="070E4B97" w14:textId="77777777" w:rsidR="003A2FEF" w:rsidRPr="00F566BF" w:rsidRDefault="003A2FEF" w:rsidP="003A2FEF">
      <w:pPr>
        <w:pStyle w:val="BodyText"/>
        <w:ind w:right="-7" w:firstLine="567"/>
        <w:jc w:val="center"/>
        <w:rPr>
          <w:rFonts w:ascii="GHEA Grapalat" w:hAnsi="GHEA Grapalat"/>
          <w:lang w:val="af-ZA"/>
        </w:rPr>
      </w:pPr>
    </w:p>
    <w:p w14:paraId="4A768EFC" w14:textId="77777777" w:rsidR="003A2FEF" w:rsidRPr="00F566BF" w:rsidRDefault="003A2FEF" w:rsidP="003A2FEF">
      <w:pPr>
        <w:pStyle w:val="BodyText"/>
        <w:ind w:right="-7" w:firstLine="567"/>
        <w:jc w:val="center"/>
        <w:rPr>
          <w:rFonts w:ascii="GHEA Grapalat" w:hAnsi="GHEA Grapalat"/>
          <w:lang w:val="af-ZA"/>
        </w:rPr>
      </w:pPr>
    </w:p>
    <w:p w14:paraId="41583D0D" w14:textId="77777777" w:rsidR="003A2FEF" w:rsidRPr="00F566BF" w:rsidRDefault="003A2FEF" w:rsidP="003A2FEF">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712AFDF3" w14:textId="77777777" w:rsidR="003A2FEF" w:rsidRPr="00F566BF" w:rsidRDefault="003A2FEF" w:rsidP="003A2FEF">
      <w:pPr>
        <w:pStyle w:val="BodyText"/>
        <w:ind w:right="-7" w:firstLine="567"/>
        <w:jc w:val="center"/>
        <w:rPr>
          <w:rFonts w:ascii="GHEA Grapalat" w:hAnsi="GHEA Grapalat" w:cs="Sylfaen"/>
          <w:lang w:val="af-ZA"/>
        </w:rPr>
      </w:pPr>
    </w:p>
    <w:p w14:paraId="195D5881" w14:textId="77777777" w:rsidR="003A2FEF" w:rsidRPr="00F566BF" w:rsidRDefault="003A2FEF" w:rsidP="003A2FEF">
      <w:pPr>
        <w:pStyle w:val="BodyText"/>
        <w:ind w:right="-7" w:firstLine="567"/>
        <w:jc w:val="center"/>
        <w:rPr>
          <w:rFonts w:ascii="GHEA Grapalat" w:hAnsi="GHEA Grapalat" w:cs="Sylfaen"/>
          <w:lang w:val="af-ZA"/>
        </w:rPr>
      </w:pPr>
    </w:p>
    <w:p w14:paraId="3C2DDBD6" w14:textId="01054D6F" w:rsidR="00096865" w:rsidRPr="00F566BF" w:rsidRDefault="003A2FEF" w:rsidP="003A2FEF">
      <w:pPr>
        <w:pStyle w:val="BodyText"/>
        <w:ind w:right="-7"/>
        <w:jc w:val="center"/>
        <w:rPr>
          <w:rFonts w:ascii="GHEA Grapalat" w:hAnsi="GHEA Grapalat"/>
          <w:szCs w:val="22"/>
          <w:lang w:val="af-ZA"/>
        </w:rPr>
      </w:pPr>
      <w:r>
        <w:rPr>
          <w:rFonts w:ascii="GHEA Grapalat" w:hAnsi="GHEA Grapalat" w:cs="Sylfaen"/>
          <w:lang w:val="hy-AM"/>
        </w:rPr>
        <w:t>ԵՐԵՎԱՆԻ ՔԱՂԱՔԱՊԵՏԱՐԱՆ</w:t>
      </w:r>
      <w:r w:rsidRPr="00F566BF">
        <w:rPr>
          <w:rFonts w:ascii="GHEA Grapalat" w:hAnsi="GHEA Grapalat" w:cs="Sylfaen"/>
        </w:rPr>
        <w:t>Ի</w:t>
      </w:r>
      <w:r w:rsidRPr="00F566BF">
        <w:rPr>
          <w:rFonts w:ascii="GHEA Grapalat" w:hAnsi="GHEA Grapalat" w:cs="Sylfaen"/>
          <w:lang w:val="af-ZA"/>
        </w:rPr>
        <w:t xml:space="preserve"> </w:t>
      </w:r>
      <w:r w:rsidR="00A51FA1" w:rsidRPr="00F566BF">
        <w:rPr>
          <w:rFonts w:ascii="GHEA Grapalat" w:hAnsi="GHEA Grapalat" w:cs="Sylfaen"/>
        </w:rPr>
        <w:t>ԿԱՐԻՔՆԵՐԻ</w:t>
      </w:r>
      <w:r w:rsidR="00A51FA1" w:rsidRPr="00F566BF">
        <w:rPr>
          <w:rFonts w:ascii="GHEA Grapalat" w:hAnsi="GHEA Grapalat" w:cs="Times Armenian"/>
          <w:lang w:val="af-ZA"/>
        </w:rPr>
        <w:t xml:space="preserve"> </w:t>
      </w:r>
      <w:r w:rsidR="00A51FA1" w:rsidRPr="00F566BF">
        <w:rPr>
          <w:rFonts w:ascii="GHEA Grapalat" w:hAnsi="GHEA Grapalat" w:cs="Sylfaen"/>
        </w:rPr>
        <w:t>ՀԱՄԱՐ</w:t>
      </w:r>
      <w:r w:rsidR="00A51FA1">
        <w:rPr>
          <w:rFonts w:ascii="GHEA Grapalat" w:hAnsi="GHEA Grapalat" w:cs="Sylfaen"/>
          <w:lang w:val="hy-AM"/>
        </w:rPr>
        <w:t xml:space="preserve">` </w:t>
      </w:r>
      <w:r w:rsidR="00A51FA1" w:rsidRPr="007A2ACF">
        <w:rPr>
          <w:rFonts w:ascii="GHEA Grapalat" w:hAnsi="GHEA Grapalat" w:cs="Sylfaen"/>
        </w:rPr>
        <w:t>ԵՐ</w:t>
      </w:r>
      <w:r w:rsidR="00A51FA1">
        <w:rPr>
          <w:rFonts w:ascii="GHEA Grapalat" w:hAnsi="GHEA Grapalat" w:cs="Sylfaen"/>
          <w:lang w:val="hy-AM"/>
        </w:rPr>
        <w:t>ԵՎ</w:t>
      </w:r>
      <w:r w:rsidR="00A51FA1" w:rsidRPr="007A2ACF">
        <w:rPr>
          <w:rFonts w:ascii="GHEA Grapalat" w:hAnsi="GHEA Grapalat" w:cs="Sylfaen"/>
        </w:rPr>
        <w:t>ԱՆ</w:t>
      </w:r>
      <w:r w:rsidR="00A51FA1" w:rsidRPr="007A2ACF">
        <w:rPr>
          <w:rFonts w:ascii="GHEA Grapalat" w:hAnsi="GHEA Grapalat" w:cs="Sylfaen"/>
          <w:lang w:val="af-ZA"/>
        </w:rPr>
        <w:t xml:space="preserve"> </w:t>
      </w:r>
      <w:r w:rsidR="00A51FA1" w:rsidRPr="007A2ACF">
        <w:rPr>
          <w:rFonts w:ascii="GHEA Grapalat" w:hAnsi="GHEA Grapalat" w:cs="Sylfaen"/>
        </w:rPr>
        <w:t>ՔԱՂԱՔԻ</w:t>
      </w:r>
      <w:r w:rsidR="00A51FA1" w:rsidRPr="007A2ACF">
        <w:rPr>
          <w:rFonts w:ascii="GHEA Grapalat" w:hAnsi="GHEA Grapalat" w:cs="Sylfaen"/>
          <w:lang w:val="af-ZA"/>
        </w:rPr>
        <w:t xml:space="preserve"> </w:t>
      </w:r>
      <w:r w:rsidR="00671BDA" w:rsidRPr="00671BDA">
        <w:rPr>
          <w:rFonts w:ascii="GHEA Grapalat" w:hAnsi="GHEA Grapalat" w:cs="Sylfaen"/>
        </w:rPr>
        <w:t>ԴԱՎԹԱՇԵՆ</w:t>
      </w:r>
      <w:r w:rsidR="00671BDA" w:rsidRPr="00671BDA">
        <w:rPr>
          <w:rFonts w:ascii="GHEA Grapalat" w:hAnsi="GHEA Grapalat" w:cs="Sylfaen"/>
          <w:lang w:val="af-ZA"/>
        </w:rPr>
        <w:t xml:space="preserve"> </w:t>
      </w:r>
      <w:r w:rsidR="00671BDA" w:rsidRPr="00671BDA">
        <w:rPr>
          <w:rFonts w:ascii="GHEA Grapalat" w:hAnsi="GHEA Grapalat" w:cs="Sylfaen"/>
        </w:rPr>
        <w:t>ՎԱՐՉԱԿԱՆ</w:t>
      </w:r>
      <w:r w:rsidR="00671BDA" w:rsidRPr="00671BDA">
        <w:rPr>
          <w:rFonts w:ascii="GHEA Grapalat" w:hAnsi="GHEA Grapalat" w:cs="Sylfaen"/>
          <w:lang w:val="af-ZA"/>
        </w:rPr>
        <w:t xml:space="preserve"> </w:t>
      </w:r>
      <w:r w:rsidR="00671BDA" w:rsidRPr="00671BDA">
        <w:rPr>
          <w:rFonts w:ascii="GHEA Grapalat" w:hAnsi="GHEA Grapalat" w:cs="Sylfaen"/>
        </w:rPr>
        <w:t>ՇՐՋԱՆՈՒՄ</w:t>
      </w:r>
      <w:r w:rsidR="00671BDA" w:rsidRPr="00671BDA">
        <w:rPr>
          <w:rFonts w:ascii="GHEA Grapalat" w:hAnsi="GHEA Grapalat" w:cs="Sylfaen"/>
          <w:lang w:val="af-ZA"/>
        </w:rPr>
        <w:t xml:space="preserve"> </w:t>
      </w:r>
      <w:r w:rsidR="00671BDA" w:rsidRPr="00671BDA">
        <w:rPr>
          <w:rFonts w:ascii="GHEA Grapalat" w:hAnsi="GHEA Grapalat" w:cs="Sylfaen"/>
        </w:rPr>
        <w:t>ՇԻՆԱՐԱՐԱԿԱՆ</w:t>
      </w:r>
      <w:r w:rsidR="00671BDA" w:rsidRPr="00671BDA">
        <w:rPr>
          <w:rFonts w:ascii="GHEA Grapalat" w:hAnsi="GHEA Grapalat" w:cs="Sylfaen"/>
          <w:lang w:val="af-ZA"/>
        </w:rPr>
        <w:t xml:space="preserve"> </w:t>
      </w:r>
      <w:r w:rsidR="00671BDA" w:rsidRPr="00671BDA">
        <w:rPr>
          <w:rFonts w:ascii="GHEA Grapalat" w:hAnsi="GHEA Grapalat" w:cs="Sylfaen"/>
        </w:rPr>
        <w:t>ԱՇԽԱՏԱՆՔՆԵՐԻ</w:t>
      </w:r>
      <w:r w:rsidR="00671BDA" w:rsidRPr="00671BDA">
        <w:rPr>
          <w:rFonts w:ascii="GHEA Grapalat" w:hAnsi="GHEA Grapalat" w:cs="Sylfaen"/>
          <w:lang w:val="af-ZA"/>
        </w:rPr>
        <w:t xml:space="preserve">  </w:t>
      </w:r>
      <w:r w:rsidR="00671BDA" w:rsidRPr="00671BDA">
        <w:rPr>
          <w:rFonts w:ascii="GHEA Grapalat" w:hAnsi="GHEA Grapalat" w:cs="Sylfaen"/>
        </w:rPr>
        <w:t>ՈՐԱԿԻ</w:t>
      </w:r>
      <w:r w:rsidR="00671BDA" w:rsidRPr="00671BDA">
        <w:rPr>
          <w:rFonts w:ascii="GHEA Grapalat" w:hAnsi="GHEA Grapalat" w:cs="Sylfaen"/>
          <w:lang w:val="af-ZA"/>
        </w:rPr>
        <w:t xml:space="preserve"> </w:t>
      </w:r>
      <w:r w:rsidR="00671BDA" w:rsidRPr="00671BDA">
        <w:rPr>
          <w:rFonts w:ascii="GHEA Grapalat" w:hAnsi="GHEA Grapalat" w:cs="Sylfaen"/>
        </w:rPr>
        <w:t>ՏԵԽՆԻԿԱԿԱՆ</w:t>
      </w:r>
      <w:r w:rsidR="00671BDA" w:rsidRPr="00671BDA">
        <w:rPr>
          <w:rFonts w:ascii="GHEA Grapalat" w:hAnsi="GHEA Grapalat" w:cs="Sylfaen"/>
          <w:lang w:val="af-ZA"/>
        </w:rPr>
        <w:t xml:space="preserve"> </w:t>
      </w:r>
      <w:r w:rsidR="00671BDA" w:rsidRPr="00671BDA">
        <w:rPr>
          <w:rFonts w:ascii="GHEA Grapalat" w:hAnsi="GHEA Grapalat" w:cs="Sylfaen"/>
        </w:rPr>
        <w:t>ՀՍԿՈՂՈՒԹՅԱՆ</w:t>
      </w:r>
      <w:r w:rsidR="00671BDA" w:rsidRPr="00671BDA">
        <w:rPr>
          <w:rFonts w:ascii="GHEA Grapalat" w:hAnsi="GHEA Grapalat" w:cs="Sylfaen"/>
          <w:lang w:val="af-ZA"/>
        </w:rPr>
        <w:t xml:space="preserve">  </w:t>
      </w:r>
      <w:r w:rsidR="00671BDA" w:rsidRPr="00671BDA">
        <w:rPr>
          <w:rFonts w:ascii="GHEA Grapalat" w:hAnsi="GHEA Grapalat" w:cs="Sylfaen"/>
        </w:rPr>
        <w:t>ԽՈՐՀՐԴԱՏՎԱԿԱՆ</w:t>
      </w:r>
      <w:r w:rsidR="00671BDA" w:rsidRPr="00671BDA">
        <w:rPr>
          <w:rFonts w:ascii="GHEA Grapalat" w:hAnsi="GHEA Grapalat" w:cs="Sylfaen"/>
          <w:lang w:val="af-ZA"/>
        </w:rPr>
        <w:t xml:space="preserve"> </w:t>
      </w:r>
      <w:r w:rsidR="00671BDA" w:rsidRPr="00671BDA">
        <w:rPr>
          <w:rFonts w:ascii="GHEA Grapalat" w:hAnsi="GHEA Grapalat" w:cs="Sylfaen"/>
        </w:rPr>
        <w:t>ԾԱՌԱՅՈՒԹՅՈՒՆՆԵՐԻ</w:t>
      </w:r>
      <w:r w:rsidR="00671BDA" w:rsidRPr="00671BDA">
        <w:rPr>
          <w:rFonts w:ascii="GHEA Grapalat" w:hAnsi="GHEA Grapalat" w:cs="Sylfaen"/>
          <w:lang w:val="af-ZA"/>
        </w:rPr>
        <w:t xml:space="preserve"> </w:t>
      </w:r>
      <w:r w:rsidR="00671BDA" w:rsidRPr="00F374EF">
        <w:rPr>
          <w:rFonts w:ascii="GHEA Grapalat" w:hAnsi="GHEA Grapalat" w:cs="Sylfaen"/>
          <w:lang w:val="af-ZA"/>
        </w:rPr>
        <w:t xml:space="preserve"> </w:t>
      </w:r>
      <w:r w:rsidR="00A51FA1" w:rsidRPr="009E3B64">
        <w:rPr>
          <w:rFonts w:ascii="GHEA Grapalat" w:hAnsi="GHEA Grapalat" w:cs="Sylfaen"/>
          <w:lang w:val="hy-AM"/>
        </w:rPr>
        <w:t>ՁԵՌՔԲԵՐՄԱՆ</w:t>
      </w:r>
      <w:r w:rsidR="00A51FA1" w:rsidRPr="00366552">
        <w:rPr>
          <w:rFonts w:ascii="GHEA Grapalat" w:hAnsi="GHEA Grapalat" w:cs="Sylfaen"/>
          <w:lang w:val="af-ZA"/>
        </w:rPr>
        <w:t xml:space="preserve"> </w:t>
      </w:r>
      <w:r w:rsidR="00A51FA1" w:rsidRPr="00F566BF">
        <w:rPr>
          <w:rFonts w:ascii="GHEA Grapalat" w:hAnsi="GHEA Grapalat" w:cs="Sylfaen"/>
        </w:rPr>
        <w:t>ՆՊԱՏԱԿՈՎ</w:t>
      </w:r>
      <w:r w:rsidR="00A51FA1" w:rsidRPr="00366552">
        <w:rPr>
          <w:rFonts w:ascii="GHEA Grapalat" w:hAnsi="GHEA Grapalat" w:cs="Sylfaen"/>
          <w:lang w:val="af-ZA"/>
        </w:rPr>
        <w:t xml:space="preserve">  </w:t>
      </w:r>
      <w:r w:rsidR="00A51FA1" w:rsidRPr="00F566BF">
        <w:rPr>
          <w:rFonts w:ascii="GHEA Grapalat" w:hAnsi="GHEA Grapalat" w:cs="Sylfaen"/>
        </w:rPr>
        <w:t>ՀԱՅՏԱՐԱՐՎԱԾ</w:t>
      </w:r>
      <w:r w:rsidR="00A51FA1" w:rsidRPr="00366552">
        <w:rPr>
          <w:rFonts w:ascii="GHEA Grapalat" w:hAnsi="GHEA Grapalat" w:cs="Sylfaen"/>
          <w:lang w:val="af-ZA"/>
        </w:rPr>
        <w:t xml:space="preserve">  </w:t>
      </w:r>
      <w:r w:rsidR="002D3975">
        <w:rPr>
          <w:rFonts w:ascii="GHEA Grapalat" w:hAnsi="GHEA Grapalat" w:cs="Sylfaen"/>
        </w:rPr>
        <w:t>ԳՆԱՆՇՄԱՆ</w:t>
      </w:r>
      <w:r w:rsidR="002D3975" w:rsidRPr="002D3975">
        <w:rPr>
          <w:rFonts w:ascii="GHEA Grapalat" w:hAnsi="GHEA Grapalat" w:cs="Sylfaen"/>
          <w:lang w:val="af-ZA"/>
        </w:rPr>
        <w:t xml:space="preserve"> </w:t>
      </w:r>
      <w:r w:rsidR="002D3975">
        <w:rPr>
          <w:rFonts w:ascii="GHEA Grapalat" w:hAnsi="GHEA Grapalat" w:cs="Sylfaen"/>
        </w:rPr>
        <w:t>ՀԱՐՑՄԱՆ</w:t>
      </w: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4A4682C" w14:textId="77777777" w:rsidR="00CD0CC7"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
    <w:p w14:paraId="6B824EA6" w14:textId="77777777" w:rsidR="00CD0CC7" w:rsidRDefault="00CD0CC7" w:rsidP="00EF3662">
      <w:pPr>
        <w:ind w:firstLine="567"/>
        <w:jc w:val="both"/>
        <w:rPr>
          <w:rFonts w:ascii="GHEA Grapalat" w:hAnsi="GHEA Grapalat" w:cs="Sylfaen"/>
          <w:i/>
          <w:sz w:val="22"/>
          <w:szCs w:val="22"/>
          <w:lang w:val="af-ZA"/>
        </w:rPr>
      </w:pPr>
    </w:p>
    <w:p w14:paraId="656F91E7" w14:textId="77777777" w:rsidR="00CD0CC7" w:rsidRDefault="00CD0CC7" w:rsidP="00EF3662">
      <w:pPr>
        <w:ind w:firstLine="567"/>
        <w:jc w:val="both"/>
        <w:rPr>
          <w:rFonts w:ascii="GHEA Grapalat" w:hAnsi="GHEA Grapalat" w:cs="Sylfaen"/>
          <w:i/>
          <w:sz w:val="22"/>
          <w:szCs w:val="22"/>
          <w:lang w:val="af-ZA"/>
        </w:rPr>
      </w:pPr>
    </w:p>
    <w:p w14:paraId="06547AA4" w14:textId="0110328A" w:rsidR="001A43A4" w:rsidRPr="00F566BF" w:rsidRDefault="00096865"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Հարգելի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Pr="00F566BF">
        <w:rPr>
          <w:rFonts w:ascii="GHEA Grapalat" w:hAnsi="GHEA Grapalat" w:cs="Sylfaen"/>
          <w:i/>
          <w:sz w:val="22"/>
          <w:szCs w:val="22"/>
        </w:rPr>
        <w:t>ախքան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կազմելը</w:t>
      </w:r>
      <w:proofErr w:type="spellEnd"/>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ներկայացնելը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խնդրում</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ենք</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մանրամասնորեն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ուսումնասիրել</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քանի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որ</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հրավերին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չհամապատասխանող</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ենթակա</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rsidRPr="00671BDA">
        <w:rPr>
          <w:lang w:val="af-ZA"/>
        </w:rPr>
        <w:instrText>HYPERLINK "http://www.armeps.am"</w:instrText>
      </w:r>
      <w:r>
        <w:fldChar w:fldCharType="separate"/>
      </w:r>
      <w:r w:rsidRPr="00F566BF">
        <w:rPr>
          <w:rFonts w:ascii="GHEA Grapalat" w:hAnsi="GHEA Grapalat" w:cs="Sylfaen"/>
          <w:i/>
          <w:sz w:val="22"/>
          <w:szCs w:val="22"/>
          <w:lang w:val="af-ZA"/>
        </w:rPr>
        <w:t>www.armeps.am</w:t>
      </w:r>
      <w: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671BDA">
        <w:rPr>
          <w:lang w:val="af-ZA"/>
        </w:rPr>
        <w:instrText>HYPERLINK "http://gnumner.am/website/images/original/%D5%88%D5%92%D5%82%D4%B5%D5%91%D5%88%D5%92%D5%85%D5%91.docx"</w:instrText>
      </w:r>
      <w:r w:rsidR="00F60C5F">
        <w:fldChar w:fldCharType="separate"/>
      </w:r>
      <w:r w:rsidR="00F60C5F" w:rsidRPr="00F566BF">
        <w:rPr>
          <w:rFonts w:ascii="GHEA Grapalat" w:hAnsi="GHEA Grapalat" w:cs="Sylfaen"/>
          <w:i/>
          <w:sz w:val="22"/>
          <w:szCs w:val="22"/>
          <w:lang w:val="af-ZA"/>
        </w:rPr>
        <w:t>Էլեկտրոնային գնումների կատարման ուղեցույց</w:t>
      </w:r>
      <w:r w:rsidR="00F60C5F">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fldChar w:fldCharType="begin"/>
      </w:r>
      <w:r w:rsidRPr="00D63CF7">
        <w:rPr>
          <w:lang w:val="af-ZA"/>
        </w:rPr>
        <w:instrText>HYPERLINK "http://gnumner.am/hy/page/ughecuycner_dzernarkner/"</w:instrText>
      </w:r>
      <w:r>
        <w:fldChar w:fldCharType="separate"/>
      </w:r>
      <w:r w:rsidRPr="00F566BF">
        <w:rPr>
          <w:rFonts w:ascii="GHEA Grapalat" w:hAnsi="GHEA Grapalat" w:cs="Sylfaen"/>
          <w:i/>
          <w:sz w:val="22"/>
          <w:szCs w:val="22"/>
          <w:lang w:val="af-ZA"/>
        </w:rPr>
        <w:t>http://gnumner.am/hy/page/ughecuycner_dzernarkner/</w:t>
      </w:r>
      <w:r>
        <w:fldChar w:fldCharType="end"/>
      </w:r>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3A39689D" w14:textId="0E680F83" w:rsidR="003A2FEF" w:rsidRPr="00291777" w:rsidRDefault="003A2FEF" w:rsidP="003A2FEF">
      <w:pPr>
        <w:ind w:firstLine="567"/>
        <w:jc w:val="center"/>
        <w:rPr>
          <w:rFonts w:ascii="GHEA Grapalat" w:hAnsi="GHEA Grapalat"/>
          <w:b/>
          <w:sz w:val="20"/>
          <w:szCs w:val="20"/>
          <w:lang w:val="af-ZA"/>
        </w:rPr>
      </w:pPr>
      <w:r w:rsidRPr="001A1A1A">
        <w:rPr>
          <w:rFonts w:ascii="GHEA Grapalat" w:hAnsi="GHEA Grapalat"/>
          <w:b/>
          <w:sz w:val="20"/>
          <w:szCs w:val="20"/>
          <w:lang w:val="af-ZA"/>
        </w:rPr>
        <w:t>ԵՐԵՎԱՆԻ ՔԱՂԱՔԱՊԵՏԱՐԱՆԻ ԿԱՐԻՔՆԵՐԻ ՀԱՄԱՐ</w:t>
      </w:r>
      <w:r w:rsidRPr="00667E58">
        <w:rPr>
          <w:rFonts w:ascii="GHEA Grapalat" w:hAnsi="GHEA Grapalat"/>
          <w:b/>
          <w:sz w:val="20"/>
          <w:szCs w:val="20"/>
          <w:lang w:val="af-ZA"/>
        </w:rPr>
        <w:t xml:space="preserve">` </w:t>
      </w:r>
      <w:r w:rsidR="0066013A" w:rsidRPr="007A2ACF">
        <w:rPr>
          <w:rFonts w:ascii="GHEA Grapalat" w:hAnsi="GHEA Grapalat"/>
          <w:b/>
          <w:sz w:val="20"/>
          <w:szCs w:val="20"/>
          <w:lang w:val="af-ZA"/>
        </w:rPr>
        <w:t>ԵՐ</w:t>
      </w:r>
      <w:r w:rsidR="0066013A" w:rsidRPr="003A2FEF">
        <w:rPr>
          <w:rFonts w:ascii="GHEA Grapalat" w:hAnsi="GHEA Grapalat"/>
          <w:b/>
          <w:sz w:val="20"/>
          <w:szCs w:val="20"/>
          <w:lang w:val="af-ZA"/>
        </w:rPr>
        <w:t>ԵՎ</w:t>
      </w:r>
      <w:r w:rsidR="0066013A" w:rsidRPr="007A2ACF">
        <w:rPr>
          <w:rFonts w:ascii="GHEA Grapalat" w:hAnsi="GHEA Grapalat"/>
          <w:b/>
          <w:sz w:val="20"/>
          <w:szCs w:val="20"/>
          <w:lang w:val="af-ZA"/>
        </w:rPr>
        <w:t xml:space="preserve">ԱՆ </w:t>
      </w:r>
      <w:r w:rsidR="00EB5D85" w:rsidRPr="007A2ACF">
        <w:rPr>
          <w:rFonts w:ascii="GHEA Grapalat" w:hAnsi="GHEA Grapalat"/>
          <w:b/>
          <w:sz w:val="20"/>
          <w:szCs w:val="20"/>
          <w:lang w:val="af-ZA"/>
        </w:rPr>
        <w:t xml:space="preserve">ՔԱՂԱՔԻ </w:t>
      </w:r>
      <w:r w:rsidR="00EB5D85">
        <w:rPr>
          <w:rFonts w:ascii="GHEA Grapalat" w:hAnsi="GHEA Grapalat"/>
          <w:b/>
          <w:sz w:val="20"/>
          <w:szCs w:val="20"/>
          <w:lang w:val="af-ZA"/>
        </w:rPr>
        <w:t xml:space="preserve"> </w:t>
      </w:r>
      <w:r w:rsidR="00671BDA" w:rsidRPr="00671BDA">
        <w:rPr>
          <w:rFonts w:ascii="GHEA Grapalat" w:hAnsi="GHEA Grapalat"/>
          <w:b/>
          <w:sz w:val="20"/>
          <w:szCs w:val="20"/>
          <w:lang w:val="af-ZA"/>
        </w:rPr>
        <w:t xml:space="preserve">ԴԱՎԹԱՇԵՆ ՎԱՐՉԱԿԱՆ ՇՐՋԱՆՈՒՄ ՇԻՆԱՐԱՐԱԿԱՆ ԱՇԽԱՏԱՆՔՆԵՐԻ  ՈՐԱԿԻ ՏԵԽՆԻԿԱԿԱՆ ՀՍԿՈՂՈՒԹՅԱՆ  ԽՈՐՀՐԴԱՏՎԱԿԱՆ ԾԱՌԱՅՈՒԹՅՈՒՆՆԵՐԻ </w:t>
      </w:r>
      <w:r w:rsidRPr="001A1A1A">
        <w:rPr>
          <w:rFonts w:ascii="GHEA Grapalat" w:hAnsi="GHEA Grapalat"/>
          <w:b/>
          <w:sz w:val="20"/>
          <w:szCs w:val="20"/>
          <w:lang w:val="af-ZA"/>
        </w:rPr>
        <w:t xml:space="preserve">ՁԵՌՔԲԵՐՄԱՆ ՆՊԱՏԱԿՈՎ ՀԱՅՏԱՐԱՐՎԱԾ </w:t>
      </w:r>
      <w:r w:rsidRPr="00291777">
        <w:rPr>
          <w:rFonts w:ascii="GHEA Grapalat" w:hAnsi="GHEA Grapalat"/>
          <w:b/>
          <w:sz w:val="20"/>
          <w:szCs w:val="20"/>
          <w:lang w:val="af-ZA"/>
        </w:rPr>
        <w:t xml:space="preserve"> </w:t>
      </w:r>
      <w:r w:rsidR="002D3975">
        <w:rPr>
          <w:rFonts w:ascii="GHEA Grapalat" w:hAnsi="GHEA Grapalat"/>
          <w:b/>
          <w:sz w:val="20"/>
          <w:szCs w:val="20"/>
          <w:lang w:val="af-ZA"/>
        </w:rPr>
        <w:t>ԳՆԱՆՇՄԱՆ ՀԱՐՑՄԱՆ</w:t>
      </w:r>
      <w:r w:rsidRPr="001A1A1A">
        <w:rPr>
          <w:rFonts w:ascii="GHEA Grapalat" w:hAnsi="GHEA Grapalat"/>
          <w:b/>
          <w:sz w:val="20"/>
          <w:szCs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proofErr w:type="spellStart"/>
      <w:r w:rsidR="001820DF" w:rsidRPr="00972668">
        <w:rPr>
          <w:rFonts w:ascii="GHEA Grapalat" w:hAnsi="GHEA Grapalat" w:cs="Sylfaen"/>
          <w:sz w:val="20"/>
        </w:rPr>
        <w:t>Մասնակցի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մասնակցության</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իրավունքի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պահանջները</w:t>
      </w:r>
      <w:proofErr w:type="spellEnd"/>
      <w:r w:rsidR="001820DF" w:rsidRPr="00DC0D0F">
        <w:rPr>
          <w:rFonts w:ascii="GHEA Grapalat" w:hAnsi="GHEA Grapalat" w:cs="Sylfaen"/>
          <w:sz w:val="20"/>
          <w:lang w:val="af-ZA"/>
        </w:rPr>
        <w:t>,</w:t>
      </w:r>
      <w:r w:rsidR="001820DF" w:rsidRPr="00AC61F9">
        <w:rPr>
          <w:lang w:val="af-ZA"/>
        </w:rPr>
        <w:t xml:space="preserve"> </w:t>
      </w:r>
      <w:proofErr w:type="spellStart"/>
      <w:r w:rsidR="001820DF" w:rsidRPr="00DC0D0F">
        <w:rPr>
          <w:rFonts w:ascii="GHEA Grapalat" w:hAnsi="GHEA Grapalat" w:cs="Sylfaen"/>
          <w:sz w:val="20"/>
        </w:rPr>
        <w:t>որակավորման</w:t>
      </w:r>
      <w:proofErr w:type="spellEnd"/>
      <w:r w:rsidR="001820DF" w:rsidRPr="00DC0D0F">
        <w:rPr>
          <w:rFonts w:ascii="GHEA Grapalat" w:hAnsi="GHEA Grapalat" w:cs="Sylfaen"/>
          <w:sz w:val="20"/>
          <w:lang w:val="af-ZA"/>
        </w:rPr>
        <w:t xml:space="preserve"> </w:t>
      </w:r>
      <w:proofErr w:type="spellStart"/>
      <w:proofErr w:type="gramStart"/>
      <w:r w:rsidR="001820DF" w:rsidRPr="00DC0D0F">
        <w:rPr>
          <w:rFonts w:ascii="GHEA Grapalat" w:hAnsi="GHEA Grapalat" w:cs="Sylfaen"/>
          <w:sz w:val="20"/>
        </w:rPr>
        <w:t>չափանիշները</w:t>
      </w:r>
      <w:proofErr w:type="spellEnd"/>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դրանց</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գնահատման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կարգը</w:t>
      </w:r>
      <w:proofErr w:type="spellEnd"/>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012AC253"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proofErr w:type="spellStart"/>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proofErr w:type="spellEnd"/>
      <w:r w:rsidR="001820DF" w:rsidRPr="000423D3">
        <w:rPr>
          <w:rFonts w:ascii="GHEA Grapalat" w:hAnsi="GHEA Grapalat" w:cs="Times Armenian"/>
          <w:sz w:val="20"/>
          <w:lang w:val="af-ZA"/>
        </w:rPr>
        <w:t xml:space="preserve"> </w:t>
      </w:r>
      <w:proofErr w:type="spellStart"/>
      <w:r w:rsidR="001820DF" w:rsidRPr="000423D3">
        <w:rPr>
          <w:rFonts w:ascii="GHEA Grapalat" w:hAnsi="GHEA Grapalat" w:cs="Sylfaen"/>
          <w:sz w:val="20"/>
        </w:rPr>
        <w:t>ապահովումը</w:t>
      </w:r>
      <w:proofErr w:type="spellEnd"/>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5986B0B4"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2D3975">
        <w:rPr>
          <w:rFonts w:ascii="GHEA Grapalat" w:hAnsi="GHEA Grapalat" w:cs="Sylfaen"/>
          <w:b/>
          <w:sz w:val="20"/>
        </w:rPr>
        <w:t>ԳՆԱՆՇՄԱՆ</w:t>
      </w:r>
      <w:r w:rsidR="002D3975" w:rsidRPr="002D3975">
        <w:rPr>
          <w:rFonts w:ascii="GHEA Grapalat" w:hAnsi="GHEA Grapalat" w:cs="Sylfaen"/>
          <w:b/>
          <w:sz w:val="20"/>
          <w:lang w:val="af-ZA"/>
        </w:rPr>
        <w:t xml:space="preserve"> </w:t>
      </w:r>
      <w:proofErr w:type="gramStart"/>
      <w:r w:rsidR="002D3975">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proofErr w:type="gramStart"/>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roofErr w:type="gramEnd"/>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4A815E4D"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3A2FEF">
        <w:rPr>
          <w:rFonts w:ascii="GHEA Grapalat" w:hAnsi="GHEA Grapalat"/>
          <w:b/>
          <w:sz w:val="20"/>
          <w:lang w:val="af-ZA"/>
        </w:rPr>
        <w:t>ԵՔ-</w:t>
      </w:r>
      <w:r w:rsidR="00A64643">
        <w:rPr>
          <w:rFonts w:ascii="GHEA Grapalat" w:hAnsi="GHEA Grapalat"/>
          <w:b/>
          <w:sz w:val="20"/>
          <w:lang w:val="af-ZA"/>
        </w:rPr>
        <w:t>ԳՀԽԾՁԲ-</w:t>
      </w:r>
      <w:r w:rsidR="001D17C1">
        <w:rPr>
          <w:rFonts w:ascii="GHEA Grapalat" w:hAnsi="GHEA Grapalat"/>
          <w:b/>
          <w:sz w:val="20"/>
          <w:lang w:val="af-ZA"/>
        </w:rPr>
        <w:t>26/46</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proofErr w:type="gram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r w:rsidR="00F26BC2">
        <w:rPr>
          <w:rFonts w:ascii="GHEA Grapalat" w:hAnsi="GHEA Grapalat" w:cs="Times Armenian"/>
          <w:sz w:val="20"/>
          <w:lang w:val="af-ZA"/>
        </w:rPr>
        <w:t xml:space="preserve"> </w:t>
      </w:r>
      <w:r w:rsidR="002D3975">
        <w:rPr>
          <w:rFonts w:ascii="GHEA Grapalat" w:hAnsi="GHEA Grapalat" w:cs="Times Armenian"/>
          <w:sz w:val="20"/>
          <w:lang w:val="af-ZA"/>
        </w:rPr>
        <w:t>ԳՆԱՆՇՄԱՆ</w:t>
      </w:r>
      <w:proofErr w:type="gramEnd"/>
      <w:r w:rsidR="002D3975">
        <w:rPr>
          <w:rFonts w:ascii="GHEA Grapalat" w:hAnsi="GHEA Grapalat" w:cs="Times Armenian"/>
          <w:sz w:val="20"/>
          <w:lang w:val="af-ZA"/>
        </w:rPr>
        <w:t xml:space="preserve"> ՀԱՐՑՄԱՆ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240F08EA"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3A2FEF" w:rsidRPr="00B8411D">
        <w:rPr>
          <w:rFonts w:ascii="GHEA Grapalat" w:hAnsi="GHEA Grapalat"/>
          <w:b/>
          <w:sz w:val="20"/>
          <w:lang w:val="hy-AM"/>
        </w:rPr>
        <w:t>Երևանի քաղաքապետարան</w:t>
      </w:r>
      <w:r w:rsidR="00A00E74" w:rsidRPr="003A2FEF">
        <w:rPr>
          <w:rFonts w:ascii="GHEA Grapalat" w:hAnsi="GHEA Grapalat"/>
          <w:b/>
          <w:sz w:val="20"/>
          <w:lang w:val="hy-AM"/>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416E75DC" w14:textId="48EE5277" w:rsidR="003A2FEF" w:rsidRPr="00F566BF" w:rsidRDefault="003A2FEF" w:rsidP="003A2FEF">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էլեկտրոնային փոստի հասցեն է` </w:t>
      </w:r>
      <w:r w:rsidR="00A51FA1" w:rsidRPr="00A51FA1">
        <w:rPr>
          <w:rFonts w:ascii="GHEA Grapalat" w:hAnsi="GHEA Grapalat" w:cs="Sylfaen"/>
          <w:b/>
        </w:rPr>
        <w:t>anahit.amirkhanyan@yerevan.am</w:t>
      </w:r>
    </w:p>
    <w:p w14:paraId="38FA20A4" w14:textId="77777777" w:rsidR="00CD0CC7" w:rsidRDefault="00F5653D" w:rsidP="00EF3662">
      <w:pPr>
        <w:jc w:val="center"/>
        <w:rPr>
          <w:rFonts w:ascii="GHEA Grapalat" w:hAnsi="GHEA Grapalat"/>
          <w:sz w:val="16"/>
          <w:szCs w:val="16"/>
          <w:lang w:val="af-ZA"/>
        </w:rPr>
      </w:pPr>
      <w:r w:rsidRPr="00F566BF">
        <w:rPr>
          <w:rFonts w:ascii="GHEA Grapalat" w:hAnsi="GHEA Grapalat"/>
          <w:sz w:val="16"/>
          <w:szCs w:val="16"/>
          <w:lang w:val="af-ZA"/>
        </w:rPr>
        <w:br w:type="page"/>
      </w:r>
    </w:p>
    <w:p w14:paraId="47ED0153" w14:textId="77777777" w:rsidR="00CD0CC7" w:rsidRDefault="00CD0CC7" w:rsidP="00EF3662">
      <w:pPr>
        <w:jc w:val="center"/>
        <w:rPr>
          <w:rFonts w:ascii="GHEA Grapalat" w:hAnsi="GHEA Grapalat"/>
          <w:sz w:val="16"/>
          <w:szCs w:val="16"/>
          <w:lang w:val="af-ZA"/>
        </w:rPr>
      </w:pPr>
    </w:p>
    <w:p w14:paraId="5A006036" w14:textId="6EC2F2E4" w:rsidR="00096865" w:rsidRPr="00F566BF" w:rsidRDefault="00096865" w:rsidP="00EF3662">
      <w:pPr>
        <w:jc w:val="center"/>
        <w:rPr>
          <w:rFonts w:ascii="GHEA Grapalat" w:hAnsi="GHEA Grapalat"/>
          <w:szCs w:val="22"/>
          <w:lang w:val="af-ZA"/>
        </w:rPr>
      </w:pPr>
      <w:proofErr w:type="gramStart"/>
      <w:r w:rsidRPr="00F566BF">
        <w:rPr>
          <w:rFonts w:ascii="GHEA Grapalat" w:hAnsi="GHEA Grapalat" w:cs="Sylfaen"/>
          <w:szCs w:val="22"/>
        </w:rPr>
        <w:t>ՄԱՍ</w:t>
      </w:r>
      <w:r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04A3BA99"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00D87E7B" w:rsidRPr="00F566BF">
        <w:rPr>
          <w:rFonts w:ascii="GHEA Grapalat" w:hAnsi="GHEA Grapalat" w:cs="Sylfaen"/>
          <w:i w:val="0"/>
        </w:rPr>
        <w:t>Գնման</w:t>
      </w:r>
      <w:proofErr w:type="spellEnd"/>
      <w:r w:rsidR="00D87E7B" w:rsidRPr="00F566BF">
        <w:rPr>
          <w:rFonts w:ascii="GHEA Grapalat" w:hAnsi="GHEA Grapalat" w:cs="Sylfaen"/>
          <w:i w:val="0"/>
          <w:lang w:val="af-ZA"/>
        </w:rPr>
        <w:t xml:space="preserve"> </w:t>
      </w:r>
      <w:proofErr w:type="spellStart"/>
      <w:r w:rsidR="00D87E7B" w:rsidRPr="00F566BF">
        <w:rPr>
          <w:rFonts w:ascii="GHEA Grapalat" w:hAnsi="GHEA Grapalat" w:cs="Sylfaen"/>
          <w:i w:val="0"/>
        </w:rPr>
        <w:t>առարկա</w:t>
      </w:r>
      <w:proofErr w:type="spellEnd"/>
      <w:r w:rsidR="00D87E7B" w:rsidRPr="00F566BF">
        <w:rPr>
          <w:rFonts w:ascii="GHEA Grapalat" w:hAnsi="GHEA Grapalat" w:cs="Sylfaen"/>
          <w:i w:val="0"/>
          <w:lang w:val="af-ZA"/>
        </w:rPr>
        <w:t xml:space="preserve"> </w:t>
      </w:r>
      <w:r w:rsidR="00D87E7B" w:rsidRPr="00F566BF">
        <w:rPr>
          <w:rFonts w:ascii="GHEA Grapalat" w:hAnsi="GHEA Grapalat" w:cs="Sylfaen"/>
          <w:i w:val="0"/>
        </w:rPr>
        <w:t>է</w:t>
      </w:r>
      <w:r w:rsidR="00D87E7B" w:rsidRPr="00F566BF">
        <w:rPr>
          <w:rFonts w:ascii="GHEA Grapalat" w:hAnsi="GHEA Grapalat" w:cs="Sylfaen"/>
          <w:i w:val="0"/>
          <w:lang w:val="af-ZA"/>
        </w:rPr>
        <w:t xml:space="preserve"> </w:t>
      </w:r>
      <w:proofErr w:type="spellStart"/>
      <w:proofErr w:type="gramStart"/>
      <w:r w:rsidR="00D87E7B" w:rsidRPr="00F566BF">
        <w:rPr>
          <w:rFonts w:ascii="GHEA Grapalat" w:hAnsi="GHEA Grapalat" w:cs="Sylfaen"/>
          <w:i w:val="0"/>
        </w:rPr>
        <w:t>հանդիսանում</w:t>
      </w:r>
      <w:proofErr w:type="spellEnd"/>
      <w:r w:rsidR="00D87E7B" w:rsidRPr="00F566BF">
        <w:rPr>
          <w:rFonts w:ascii="GHEA Grapalat" w:hAnsi="GHEA Grapalat" w:cs="Sylfaen"/>
          <w:i w:val="0"/>
          <w:lang w:val="af-ZA"/>
        </w:rPr>
        <w:t xml:space="preserve">  </w:t>
      </w:r>
      <w:r w:rsidR="00D87E7B" w:rsidRPr="004F0586">
        <w:rPr>
          <w:rFonts w:ascii="GHEA Grapalat" w:hAnsi="GHEA Grapalat" w:cs="Sylfaen"/>
          <w:i w:val="0"/>
          <w:lang w:val="hy-AM"/>
        </w:rPr>
        <w:t>Երևանի</w:t>
      </w:r>
      <w:proofErr w:type="gramEnd"/>
      <w:r w:rsidR="00D87E7B" w:rsidRPr="004F0586">
        <w:rPr>
          <w:rFonts w:ascii="GHEA Grapalat" w:hAnsi="GHEA Grapalat" w:cs="Sylfaen"/>
          <w:i w:val="0"/>
          <w:lang w:val="hy-AM"/>
        </w:rPr>
        <w:t xml:space="preserve"> քաղաքապետարանի</w:t>
      </w:r>
      <w:r w:rsidR="00D87E7B" w:rsidRPr="004F0586">
        <w:rPr>
          <w:rFonts w:ascii="GHEA Grapalat" w:hAnsi="GHEA Grapalat" w:cs="Sylfaen"/>
          <w:i w:val="0"/>
        </w:rPr>
        <w:t xml:space="preserve"> </w:t>
      </w:r>
      <w:proofErr w:type="spellStart"/>
      <w:r w:rsidR="00D87E7B" w:rsidRPr="004F0586">
        <w:rPr>
          <w:rFonts w:ascii="GHEA Grapalat" w:hAnsi="GHEA Grapalat" w:cs="Sylfaen"/>
          <w:i w:val="0"/>
        </w:rPr>
        <w:t>կարիքների</w:t>
      </w:r>
      <w:proofErr w:type="spellEnd"/>
      <w:r w:rsidR="00D87E7B" w:rsidRPr="004F0586">
        <w:rPr>
          <w:rFonts w:ascii="GHEA Grapalat" w:hAnsi="GHEA Grapalat" w:cs="Times Armenian"/>
          <w:i w:val="0"/>
          <w:lang w:val="af-ZA"/>
        </w:rPr>
        <w:t xml:space="preserve"> </w:t>
      </w:r>
      <w:proofErr w:type="spellStart"/>
      <w:r w:rsidR="00D87E7B" w:rsidRPr="004F0586">
        <w:rPr>
          <w:rFonts w:ascii="GHEA Grapalat" w:hAnsi="GHEA Grapalat" w:cs="Sylfaen"/>
          <w:i w:val="0"/>
        </w:rPr>
        <w:t>համար</w:t>
      </w:r>
      <w:proofErr w:type="spellEnd"/>
      <w:r w:rsidR="00D87E7B" w:rsidRPr="00F566BF">
        <w:rPr>
          <w:rFonts w:ascii="GHEA Grapalat" w:hAnsi="GHEA Grapalat" w:cs="Times Armenian"/>
          <w:i w:val="0"/>
          <w:lang w:val="af-ZA"/>
        </w:rPr>
        <w:t>`</w:t>
      </w:r>
      <w:r w:rsidR="00D87E7B" w:rsidRPr="00634274">
        <w:rPr>
          <w:rFonts w:ascii="GHEA Grapalat" w:hAnsi="GHEA Grapalat"/>
          <w:b/>
          <w:i w:val="0"/>
          <w:lang w:val="af-ZA"/>
        </w:rPr>
        <w:t xml:space="preserve"> </w:t>
      </w:r>
      <w:r w:rsidR="00671BDA" w:rsidRPr="00671BDA">
        <w:rPr>
          <w:rFonts w:ascii="GHEA Grapalat" w:hAnsi="GHEA Grapalat" w:cs="Sylfaen"/>
          <w:b/>
          <w:i w:val="0"/>
          <w:lang w:val="hy-AM"/>
        </w:rPr>
        <w:t xml:space="preserve">Դավթաշեն վարչական շրջանում շինարարական </w:t>
      </w:r>
      <w:proofErr w:type="gramStart"/>
      <w:r w:rsidR="00671BDA" w:rsidRPr="00671BDA">
        <w:rPr>
          <w:rFonts w:ascii="GHEA Grapalat" w:hAnsi="GHEA Grapalat" w:cs="Sylfaen"/>
          <w:b/>
          <w:i w:val="0"/>
          <w:lang w:val="hy-AM"/>
        </w:rPr>
        <w:t>աշխատանքների  որակի</w:t>
      </w:r>
      <w:proofErr w:type="gramEnd"/>
      <w:r w:rsidR="00671BDA" w:rsidRPr="00671BDA">
        <w:rPr>
          <w:rFonts w:ascii="GHEA Grapalat" w:hAnsi="GHEA Grapalat" w:cs="Sylfaen"/>
          <w:b/>
          <w:i w:val="0"/>
          <w:lang w:val="hy-AM"/>
        </w:rPr>
        <w:t xml:space="preserve"> տեխնիկական </w:t>
      </w:r>
      <w:proofErr w:type="gramStart"/>
      <w:r w:rsidR="00671BDA" w:rsidRPr="00671BDA">
        <w:rPr>
          <w:rFonts w:ascii="GHEA Grapalat" w:hAnsi="GHEA Grapalat" w:cs="Sylfaen"/>
          <w:b/>
          <w:i w:val="0"/>
          <w:lang w:val="hy-AM"/>
        </w:rPr>
        <w:t>հսկողության  խորհրդատվական</w:t>
      </w:r>
      <w:proofErr w:type="gramEnd"/>
      <w:r w:rsidR="00671BDA" w:rsidRPr="00671BDA">
        <w:rPr>
          <w:rFonts w:ascii="GHEA Grapalat" w:hAnsi="GHEA Grapalat" w:cs="Sylfaen"/>
          <w:b/>
          <w:i w:val="0"/>
          <w:lang w:val="hy-AM"/>
        </w:rPr>
        <w:t xml:space="preserve"> ծառայությունների </w:t>
      </w:r>
      <w:r w:rsidR="00D87E7B" w:rsidRPr="00B93A1F">
        <w:rPr>
          <w:rFonts w:ascii="GHEA Grapalat" w:hAnsi="GHEA Grapalat"/>
          <w:i w:val="0"/>
          <w:lang w:val="hy-AM"/>
        </w:rPr>
        <w:t>ձեռքբերումը (այսուհետ` նաև ծառայություն)</w:t>
      </w:r>
      <w:r w:rsidR="00D87E7B">
        <w:rPr>
          <w:rFonts w:ascii="GHEA Grapalat" w:hAnsi="GHEA Grapalat"/>
          <w:i w:val="0"/>
          <w:lang w:val="af-ZA"/>
        </w:rPr>
        <w:t xml:space="preserve">, </w:t>
      </w:r>
      <w:r w:rsidR="00D87E7B">
        <w:rPr>
          <w:rFonts w:ascii="GHEA Grapalat" w:hAnsi="GHEA Grapalat"/>
          <w:i w:val="0"/>
          <w:lang w:val="ru-RU"/>
        </w:rPr>
        <w:t>որ</w:t>
      </w:r>
      <w:r w:rsidR="00D87E7B">
        <w:rPr>
          <w:rFonts w:ascii="GHEA Grapalat" w:hAnsi="GHEA Grapalat"/>
          <w:i w:val="0"/>
          <w:lang w:val="hy-AM"/>
        </w:rPr>
        <w:t xml:space="preserve">ը </w:t>
      </w:r>
      <w:r w:rsidR="00D87E7B">
        <w:rPr>
          <w:rFonts w:ascii="GHEA Grapalat" w:hAnsi="GHEA Grapalat"/>
          <w:i w:val="0"/>
          <w:lang w:val="ru-RU"/>
        </w:rPr>
        <w:t>խմբավորված</w:t>
      </w:r>
      <w:r w:rsidR="00D87E7B" w:rsidRPr="00592F17">
        <w:rPr>
          <w:rFonts w:ascii="GHEA Grapalat" w:hAnsi="GHEA Grapalat"/>
          <w:i w:val="0"/>
          <w:lang w:val="en-US"/>
        </w:rPr>
        <w:t xml:space="preserve"> </w:t>
      </w:r>
      <w:r w:rsidR="00D87E7B">
        <w:rPr>
          <w:rFonts w:ascii="GHEA Grapalat" w:hAnsi="GHEA Grapalat"/>
          <w:i w:val="0"/>
          <w:lang w:val="hy-AM"/>
        </w:rPr>
        <w:t>է</w:t>
      </w:r>
      <w:r w:rsidR="00031DA8">
        <w:rPr>
          <w:rFonts w:ascii="GHEA Grapalat" w:hAnsi="GHEA Grapalat"/>
          <w:i w:val="0"/>
          <w:lang w:val="hy-AM"/>
        </w:rPr>
        <w:t xml:space="preserve"> </w:t>
      </w:r>
      <w:r w:rsidR="00D63CF7">
        <w:rPr>
          <w:rFonts w:ascii="GHEA Grapalat" w:hAnsi="GHEA Grapalat"/>
          <w:i w:val="0"/>
          <w:lang w:val="en-US"/>
        </w:rPr>
        <w:t>6</w:t>
      </w:r>
      <w:r w:rsidR="00D87E7B" w:rsidRPr="00592F17">
        <w:rPr>
          <w:rFonts w:ascii="GHEA Grapalat" w:hAnsi="GHEA Grapalat"/>
          <w:i w:val="0"/>
          <w:lang w:val="en-US"/>
        </w:rPr>
        <w:t xml:space="preserve"> </w:t>
      </w:r>
      <w:r w:rsidR="00D87E7B">
        <w:rPr>
          <w:rFonts w:ascii="GHEA Grapalat" w:hAnsi="GHEA Grapalat"/>
          <w:i w:val="0"/>
          <w:lang w:val="en-US"/>
        </w:rPr>
        <w:t>(</w:t>
      </w:r>
      <w:r w:rsidR="00D63CF7">
        <w:rPr>
          <w:rFonts w:ascii="GHEA Grapalat" w:hAnsi="GHEA Grapalat"/>
          <w:i w:val="0"/>
          <w:lang w:val="hy-AM"/>
        </w:rPr>
        <w:t>վեց</w:t>
      </w:r>
      <w:r w:rsidR="00D87E7B">
        <w:rPr>
          <w:rFonts w:ascii="GHEA Grapalat" w:hAnsi="GHEA Grapalat"/>
          <w:i w:val="0"/>
          <w:lang w:val="en-US"/>
        </w:rPr>
        <w:t xml:space="preserve">) </w:t>
      </w:r>
      <w:r w:rsidR="00D87E7B">
        <w:rPr>
          <w:rFonts w:ascii="GHEA Grapalat" w:hAnsi="GHEA Grapalat"/>
          <w:i w:val="0"/>
          <w:lang w:val="ru-RU"/>
        </w:rPr>
        <w:t>չափաբաժ</w:t>
      </w:r>
      <w:r w:rsidR="00D63CF7">
        <w:rPr>
          <w:rFonts w:ascii="GHEA Grapalat" w:hAnsi="GHEA Grapalat"/>
          <w:i w:val="0"/>
          <w:lang w:val="hy-AM"/>
        </w:rPr>
        <w:t>իններ</w:t>
      </w:r>
      <w:r w:rsidR="00D87E7B">
        <w:rPr>
          <w:rFonts w:ascii="GHEA Grapalat" w:hAnsi="GHEA Grapalat"/>
          <w:i w:val="0"/>
          <w:lang w:val="hy-AM"/>
        </w:rPr>
        <w:t xml:space="preserve">ում   </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1B16CB20"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r w:rsidR="00D87E7B">
              <w:rPr>
                <w:rFonts w:ascii="GHEA Grapalat" w:hAnsi="GHEA Grapalat"/>
                <w:b/>
                <w:bCs/>
                <w:i/>
                <w:iCs/>
                <w:sz w:val="14"/>
                <w:szCs w:val="14"/>
                <w:lang w:val="hy-AM"/>
              </w:rPr>
              <w:t xml:space="preserve"> ՀՀ դրամ</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333D5A" w:rsidRPr="00D63CF7" w14:paraId="382849A2" w14:textId="77777777" w:rsidTr="0050399F">
        <w:trPr>
          <w:trHeight w:val="879"/>
        </w:trPr>
        <w:tc>
          <w:tcPr>
            <w:tcW w:w="1701" w:type="dxa"/>
            <w:vAlign w:val="center"/>
          </w:tcPr>
          <w:p w14:paraId="1CD05C68" w14:textId="77777777" w:rsidR="00333D5A" w:rsidRPr="00F566BF" w:rsidRDefault="00333D5A" w:rsidP="00333D5A">
            <w:pPr>
              <w:pStyle w:val="BodyTextIndent2"/>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30EC0CD4" w14:textId="183A3CBA" w:rsidR="0057659E" w:rsidRPr="0057659E" w:rsidRDefault="0057659E" w:rsidP="00D63CF7">
            <w:pPr>
              <w:jc w:val="center"/>
              <w:rPr>
                <w:rFonts w:ascii="GHEA Grapalat" w:hAnsi="GHEA Grapalat"/>
                <w:b/>
                <w:szCs w:val="22"/>
              </w:rPr>
            </w:pPr>
            <w:r w:rsidRPr="0057659E">
              <w:rPr>
                <w:rFonts w:ascii="GHEA Grapalat" w:hAnsi="GHEA Grapalat"/>
                <w:b/>
                <w:szCs w:val="22"/>
              </w:rPr>
              <w:t>939012</w:t>
            </w:r>
          </w:p>
          <w:p w14:paraId="6FAF6D2D" w14:textId="6AB4E952" w:rsidR="0050399F" w:rsidRPr="0050399F" w:rsidRDefault="0050399F" w:rsidP="00D63CF7">
            <w:pPr>
              <w:jc w:val="center"/>
              <w:rPr>
                <w:rFonts w:ascii="GHEA Grapalat" w:hAnsi="GHEA Grapalat"/>
                <w:b/>
                <w:sz w:val="22"/>
                <w:szCs w:val="22"/>
                <w:lang w:val="hy-AM"/>
              </w:rPr>
            </w:pPr>
          </w:p>
          <w:p w14:paraId="0075D375" w14:textId="0A8A1E0C" w:rsidR="00333D5A" w:rsidRPr="00ED4B31" w:rsidRDefault="00333D5A" w:rsidP="00D63CF7">
            <w:pPr>
              <w:pStyle w:val="BodyTextIndent2"/>
              <w:ind w:firstLine="0"/>
              <w:jc w:val="center"/>
              <w:rPr>
                <w:rFonts w:ascii="GHEA Grapalat" w:hAnsi="GHEA Grapalat"/>
                <w:b/>
                <w:bCs/>
                <w:sz w:val="22"/>
                <w:szCs w:val="28"/>
                <w:lang w:val="hy-AM"/>
              </w:rPr>
            </w:pPr>
          </w:p>
        </w:tc>
        <w:tc>
          <w:tcPr>
            <w:tcW w:w="6806" w:type="dxa"/>
          </w:tcPr>
          <w:p w14:paraId="433DE288" w14:textId="3F1C5733" w:rsidR="00333D5A" w:rsidRPr="00671BDA" w:rsidRDefault="0057659E" w:rsidP="00333D5A">
            <w:pPr>
              <w:pStyle w:val="BodyTextIndent2"/>
              <w:spacing w:line="240" w:lineRule="auto"/>
              <w:ind w:firstLine="0"/>
              <w:rPr>
                <w:rFonts w:ascii="GHEA Grapalat" w:hAnsi="GHEA Grapalat"/>
                <w:lang w:val="hy-AM"/>
              </w:rPr>
            </w:pPr>
            <w:r w:rsidRPr="0057659E">
              <w:rPr>
                <w:rFonts w:ascii="GHEA Grapalat" w:hAnsi="GHEA Grapalat"/>
                <w:lang w:val="hy-AM"/>
              </w:rPr>
              <w:t>Դավթաշեն վարչական շրջանի Դավթաշեն 1-ին թաղամաս 43,44,45 շենքերի բակի խաղահրապարակի բարեկարգման աշխատանքներ</w:t>
            </w:r>
            <w:r>
              <w:rPr>
                <w:rFonts w:ascii="GHEA Grapalat" w:hAnsi="GHEA Grapalat"/>
                <w:lang w:val="hy-AM"/>
              </w:rPr>
              <w:t>ի</w:t>
            </w:r>
            <w:r w:rsidRPr="0057659E">
              <w:rPr>
                <w:rFonts w:ascii="GHEA Grapalat" w:hAnsi="GHEA Grapalat"/>
                <w:lang w:val="hy-AM"/>
              </w:rPr>
              <w:t xml:space="preserve"> </w:t>
            </w:r>
            <w:r w:rsidR="00671BDA" w:rsidRPr="0057659E">
              <w:rPr>
                <w:rFonts w:ascii="GHEA Grapalat" w:hAnsi="GHEA Grapalat"/>
                <w:lang w:val="hy-AM"/>
              </w:rPr>
              <w:t>որակի տեխնիկական հսկողության  խորհրդատվական ծառայություններ</w:t>
            </w:r>
          </w:p>
        </w:tc>
      </w:tr>
      <w:tr w:rsidR="00671BDA" w:rsidRPr="00D63CF7" w14:paraId="0E0C5962" w14:textId="77777777" w:rsidTr="0050399F">
        <w:trPr>
          <w:trHeight w:val="879"/>
        </w:trPr>
        <w:tc>
          <w:tcPr>
            <w:tcW w:w="1701" w:type="dxa"/>
            <w:vAlign w:val="center"/>
          </w:tcPr>
          <w:p w14:paraId="230218DA" w14:textId="4927B221" w:rsidR="00671BDA" w:rsidRPr="00F566BF" w:rsidRDefault="00671BDA" w:rsidP="00333D5A">
            <w:pPr>
              <w:pStyle w:val="BodyTextIndent2"/>
              <w:spacing w:line="240" w:lineRule="auto"/>
              <w:ind w:firstLine="0"/>
              <w:jc w:val="center"/>
              <w:rPr>
                <w:rFonts w:ascii="GHEA Grapalat" w:hAnsi="GHEA Grapalat"/>
                <w:sz w:val="16"/>
              </w:rPr>
            </w:pPr>
            <w:r>
              <w:rPr>
                <w:rFonts w:ascii="GHEA Grapalat" w:hAnsi="GHEA Grapalat"/>
                <w:sz w:val="16"/>
              </w:rPr>
              <w:t>2</w:t>
            </w:r>
          </w:p>
        </w:tc>
        <w:tc>
          <w:tcPr>
            <w:tcW w:w="1843" w:type="dxa"/>
            <w:vAlign w:val="center"/>
          </w:tcPr>
          <w:p w14:paraId="228020A3" w14:textId="566D5B05" w:rsidR="00671BDA" w:rsidRDefault="0057659E" w:rsidP="00D63CF7">
            <w:pPr>
              <w:jc w:val="center"/>
              <w:rPr>
                <w:rFonts w:ascii="GHEA Grapalat" w:hAnsi="GHEA Grapalat"/>
                <w:b/>
                <w:sz w:val="22"/>
                <w:szCs w:val="22"/>
                <w:lang w:val="hy-AM"/>
              </w:rPr>
            </w:pPr>
            <w:r w:rsidRPr="0057659E">
              <w:rPr>
                <w:rFonts w:ascii="GHEA Grapalat" w:hAnsi="GHEA Grapalat"/>
                <w:b/>
                <w:sz w:val="22"/>
                <w:szCs w:val="22"/>
              </w:rPr>
              <w:t>782790</w:t>
            </w:r>
          </w:p>
        </w:tc>
        <w:tc>
          <w:tcPr>
            <w:tcW w:w="6806" w:type="dxa"/>
          </w:tcPr>
          <w:p w14:paraId="2870E4F5" w14:textId="6362A4C8" w:rsidR="00671BDA" w:rsidRPr="00671BDA" w:rsidRDefault="0057659E" w:rsidP="00333D5A">
            <w:pPr>
              <w:pStyle w:val="BodyTextIndent2"/>
              <w:spacing w:line="240" w:lineRule="auto"/>
              <w:ind w:firstLine="0"/>
              <w:rPr>
                <w:rFonts w:ascii="GHEA Grapalat" w:hAnsi="GHEA Grapalat"/>
                <w:lang w:val="hy-AM"/>
              </w:rPr>
            </w:pPr>
            <w:r w:rsidRPr="0057659E">
              <w:rPr>
                <w:rFonts w:ascii="GHEA Grapalat" w:hAnsi="GHEA Grapalat"/>
                <w:lang w:val="hy-AM"/>
              </w:rPr>
              <w:t>Երևան քաղաքի Դավթաշեն վարչական շրջանի Դավթաշեն 2-րդ թաղամաս   13,14,15 շենքերի բակի բարեկարգման աշխատանքներ</w:t>
            </w:r>
            <w:r w:rsidR="00D63CF7">
              <w:rPr>
                <w:rFonts w:ascii="GHEA Grapalat" w:hAnsi="GHEA Grapalat"/>
                <w:lang w:val="hy-AM"/>
              </w:rPr>
              <w:t>ի</w:t>
            </w:r>
            <w:r>
              <w:rPr>
                <w:rFonts w:ascii="GHEA Grapalat" w:hAnsi="GHEA Grapalat"/>
                <w:lang w:val="hy-AM"/>
              </w:rPr>
              <w:t xml:space="preserve"> </w:t>
            </w:r>
            <w:r w:rsidRPr="0057659E">
              <w:rPr>
                <w:rFonts w:ascii="GHEA Grapalat" w:hAnsi="GHEA Grapalat"/>
                <w:lang w:val="hy-AM"/>
              </w:rPr>
              <w:t>որակի տեխնիկական հսկողության  խորհրդատվական ծառայություններ</w:t>
            </w:r>
          </w:p>
        </w:tc>
      </w:tr>
      <w:tr w:rsidR="0057659E" w:rsidRPr="00D63CF7" w14:paraId="60BCE19A" w14:textId="77777777" w:rsidTr="00B564A3">
        <w:trPr>
          <w:trHeight w:val="879"/>
        </w:trPr>
        <w:tc>
          <w:tcPr>
            <w:tcW w:w="1701" w:type="dxa"/>
            <w:vAlign w:val="center"/>
          </w:tcPr>
          <w:p w14:paraId="7FD4C90F" w14:textId="12E96605" w:rsidR="0057659E" w:rsidRPr="00F566BF" w:rsidRDefault="0057659E" w:rsidP="0057659E">
            <w:pPr>
              <w:pStyle w:val="BodyTextIndent2"/>
              <w:spacing w:line="240" w:lineRule="auto"/>
              <w:ind w:firstLine="0"/>
              <w:jc w:val="center"/>
              <w:rPr>
                <w:rFonts w:ascii="GHEA Grapalat" w:hAnsi="GHEA Grapalat"/>
                <w:sz w:val="16"/>
              </w:rPr>
            </w:pPr>
            <w:r>
              <w:rPr>
                <w:rFonts w:ascii="GHEA Grapalat" w:hAnsi="GHEA Grapalat"/>
                <w:sz w:val="16"/>
              </w:rPr>
              <w:t>3</w:t>
            </w:r>
          </w:p>
        </w:tc>
        <w:tc>
          <w:tcPr>
            <w:tcW w:w="1843" w:type="dxa"/>
            <w:vAlign w:val="center"/>
          </w:tcPr>
          <w:p w14:paraId="213251C4" w14:textId="269CE336" w:rsidR="0057659E" w:rsidRDefault="0057659E" w:rsidP="00D63CF7">
            <w:pPr>
              <w:jc w:val="center"/>
              <w:rPr>
                <w:rFonts w:ascii="GHEA Grapalat" w:hAnsi="GHEA Grapalat"/>
                <w:b/>
                <w:sz w:val="22"/>
                <w:szCs w:val="22"/>
                <w:lang w:val="hy-AM"/>
              </w:rPr>
            </w:pPr>
            <w:r w:rsidRPr="0057659E">
              <w:rPr>
                <w:rFonts w:ascii="GHEA Grapalat" w:hAnsi="GHEA Grapalat"/>
                <w:b/>
                <w:sz w:val="22"/>
                <w:szCs w:val="22"/>
              </w:rPr>
              <w:t>109200</w:t>
            </w:r>
          </w:p>
        </w:tc>
        <w:tc>
          <w:tcPr>
            <w:tcW w:w="6806" w:type="dxa"/>
            <w:vAlign w:val="center"/>
          </w:tcPr>
          <w:p w14:paraId="227795DC" w14:textId="2EFF9788" w:rsidR="0057659E" w:rsidRPr="0050399F" w:rsidRDefault="0057659E" w:rsidP="0057659E">
            <w:pPr>
              <w:pStyle w:val="BodyTextIndent2"/>
              <w:spacing w:line="240" w:lineRule="auto"/>
              <w:ind w:firstLine="0"/>
              <w:rPr>
                <w:rFonts w:ascii="GHEA Grapalat" w:hAnsi="GHEA Grapalat"/>
                <w:lang w:val="hy-AM"/>
              </w:rPr>
            </w:pPr>
            <w:r w:rsidRPr="0057659E">
              <w:rPr>
                <w:rFonts w:ascii="GHEA Grapalat" w:hAnsi="GHEA Grapalat"/>
                <w:lang w:val="hy-AM"/>
              </w:rPr>
              <w:t>Դավթաշեն վարչական շրջանի Դավթաշեն 2-րդ թաղամաս 22-րդ շենքի հետնամասի շատրվանի կառուցման աշխատանքների որակի տեխնիկական հսկողության  խորհրդատվական ծառայություններ</w:t>
            </w:r>
          </w:p>
        </w:tc>
      </w:tr>
      <w:tr w:rsidR="0057659E" w:rsidRPr="00D63CF7" w14:paraId="4F1C2DE3" w14:textId="77777777" w:rsidTr="00B564A3">
        <w:trPr>
          <w:trHeight w:val="879"/>
        </w:trPr>
        <w:tc>
          <w:tcPr>
            <w:tcW w:w="1701" w:type="dxa"/>
            <w:vAlign w:val="center"/>
          </w:tcPr>
          <w:p w14:paraId="05AADB80" w14:textId="1EFB92FA" w:rsidR="0057659E" w:rsidRPr="00F566BF" w:rsidRDefault="0057659E" w:rsidP="0057659E">
            <w:pPr>
              <w:pStyle w:val="BodyTextIndent2"/>
              <w:spacing w:line="240" w:lineRule="auto"/>
              <w:ind w:firstLine="0"/>
              <w:jc w:val="center"/>
              <w:rPr>
                <w:rFonts w:ascii="GHEA Grapalat" w:hAnsi="GHEA Grapalat"/>
                <w:sz w:val="16"/>
              </w:rPr>
            </w:pPr>
            <w:r>
              <w:rPr>
                <w:rFonts w:ascii="GHEA Grapalat" w:hAnsi="GHEA Grapalat"/>
                <w:sz w:val="16"/>
              </w:rPr>
              <w:t>4</w:t>
            </w:r>
          </w:p>
        </w:tc>
        <w:tc>
          <w:tcPr>
            <w:tcW w:w="1843" w:type="dxa"/>
            <w:vAlign w:val="center"/>
          </w:tcPr>
          <w:p w14:paraId="06B37CD1" w14:textId="1C074B90" w:rsidR="0057659E" w:rsidRDefault="0057659E" w:rsidP="00D63CF7">
            <w:pPr>
              <w:jc w:val="center"/>
              <w:rPr>
                <w:rFonts w:ascii="GHEA Grapalat" w:hAnsi="GHEA Grapalat"/>
                <w:b/>
                <w:sz w:val="22"/>
                <w:szCs w:val="22"/>
                <w:lang w:val="hy-AM"/>
              </w:rPr>
            </w:pPr>
            <w:r w:rsidRPr="0057659E">
              <w:rPr>
                <w:rFonts w:ascii="GHEA Grapalat" w:hAnsi="GHEA Grapalat"/>
                <w:b/>
                <w:sz w:val="22"/>
                <w:szCs w:val="22"/>
              </w:rPr>
              <w:t>611196</w:t>
            </w:r>
          </w:p>
        </w:tc>
        <w:tc>
          <w:tcPr>
            <w:tcW w:w="6806" w:type="dxa"/>
            <w:vAlign w:val="center"/>
          </w:tcPr>
          <w:p w14:paraId="2EC8240F" w14:textId="6E655C61" w:rsidR="0057659E" w:rsidRPr="0050399F" w:rsidRDefault="0057659E" w:rsidP="0057659E">
            <w:pPr>
              <w:pStyle w:val="BodyTextIndent2"/>
              <w:spacing w:line="240" w:lineRule="auto"/>
              <w:ind w:firstLine="0"/>
              <w:rPr>
                <w:rFonts w:ascii="GHEA Grapalat" w:hAnsi="GHEA Grapalat"/>
                <w:lang w:val="hy-AM"/>
              </w:rPr>
            </w:pPr>
            <w:r w:rsidRPr="0057659E">
              <w:rPr>
                <w:rFonts w:ascii="GHEA Grapalat" w:hAnsi="GHEA Grapalat"/>
                <w:lang w:val="hy-AM"/>
              </w:rPr>
              <w:t>Դավթաշեն վարչական շրջանի Դավթաշեն 3-րդ թաղամաս  24,25 շենքերի բակի  խաղահրապարակի բարեկարգման աշխատանքներ</w:t>
            </w:r>
            <w:r w:rsidR="00FD4A57">
              <w:rPr>
                <w:rFonts w:ascii="GHEA Grapalat" w:hAnsi="GHEA Grapalat"/>
                <w:lang w:val="hy-AM"/>
              </w:rPr>
              <w:t xml:space="preserve">ի </w:t>
            </w:r>
            <w:r w:rsidR="00FD4A57" w:rsidRPr="0057659E">
              <w:rPr>
                <w:rFonts w:ascii="GHEA Grapalat" w:hAnsi="GHEA Grapalat"/>
                <w:lang w:val="hy-AM"/>
              </w:rPr>
              <w:t>որակի տեխնիկական հսկողության  խորհրդատվական ծառայություններ</w:t>
            </w:r>
          </w:p>
        </w:tc>
      </w:tr>
      <w:tr w:rsidR="0057659E" w:rsidRPr="00D63CF7" w14:paraId="7F90E929" w14:textId="77777777" w:rsidTr="00B564A3">
        <w:trPr>
          <w:trHeight w:val="879"/>
        </w:trPr>
        <w:tc>
          <w:tcPr>
            <w:tcW w:w="1701" w:type="dxa"/>
            <w:vAlign w:val="center"/>
          </w:tcPr>
          <w:p w14:paraId="50C05B24" w14:textId="754DCD64" w:rsidR="0057659E" w:rsidRDefault="0057659E" w:rsidP="0057659E">
            <w:pPr>
              <w:pStyle w:val="BodyTextIndent2"/>
              <w:spacing w:line="240" w:lineRule="auto"/>
              <w:ind w:firstLine="0"/>
              <w:jc w:val="center"/>
              <w:rPr>
                <w:rFonts w:ascii="GHEA Grapalat" w:hAnsi="GHEA Grapalat"/>
                <w:sz w:val="16"/>
              </w:rPr>
            </w:pPr>
            <w:r>
              <w:rPr>
                <w:rFonts w:ascii="GHEA Grapalat" w:hAnsi="GHEA Grapalat"/>
                <w:sz w:val="16"/>
              </w:rPr>
              <w:t>5</w:t>
            </w:r>
          </w:p>
        </w:tc>
        <w:tc>
          <w:tcPr>
            <w:tcW w:w="1843" w:type="dxa"/>
            <w:vAlign w:val="center"/>
          </w:tcPr>
          <w:p w14:paraId="7E754F7D" w14:textId="3D4E3DD6" w:rsidR="0057659E" w:rsidRDefault="0057659E" w:rsidP="00D63CF7">
            <w:pPr>
              <w:jc w:val="center"/>
              <w:rPr>
                <w:rFonts w:ascii="GHEA Grapalat" w:hAnsi="GHEA Grapalat"/>
                <w:b/>
                <w:sz w:val="22"/>
                <w:szCs w:val="22"/>
                <w:lang w:val="hy-AM"/>
              </w:rPr>
            </w:pPr>
            <w:r w:rsidRPr="0057659E">
              <w:rPr>
                <w:rFonts w:ascii="GHEA Grapalat" w:hAnsi="GHEA Grapalat"/>
                <w:b/>
                <w:sz w:val="22"/>
                <w:szCs w:val="22"/>
              </w:rPr>
              <w:t>426444</w:t>
            </w:r>
          </w:p>
        </w:tc>
        <w:tc>
          <w:tcPr>
            <w:tcW w:w="6806" w:type="dxa"/>
            <w:vAlign w:val="center"/>
          </w:tcPr>
          <w:p w14:paraId="75775F53" w14:textId="30879C94" w:rsidR="0057659E" w:rsidRPr="0050399F" w:rsidRDefault="0057659E" w:rsidP="0057659E">
            <w:pPr>
              <w:pStyle w:val="BodyTextIndent2"/>
              <w:spacing w:line="240" w:lineRule="auto"/>
              <w:ind w:firstLine="0"/>
              <w:rPr>
                <w:rFonts w:ascii="GHEA Grapalat" w:hAnsi="GHEA Grapalat"/>
                <w:lang w:val="hy-AM"/>
              </w:rPr>
            </w:pPr>
            <w:r w:rsidRPr="0057659E">
              <w:rPr>
                <w:rFonts w:ascii="GHEA Grapalat" w:hAnsi="GHEA Grapalat"/>
                <w:lang w:val="hy-AM"/>
              </w:rPr>
              <w:t>Դավթաշեն վարչական շրջանի Դավթաշեն 4-րդ թաղամաս  38,39,41,42 շենքերի բակի  խաղահրապարակի բարեկարգման աշխատանքներ</w:t>
            </w:r>
            <w:r>
              <w:rPr>
                <w:rFonts w:ascii="GHEA Grapalat" w:hAnsi="GHEA Grapalat"/>
                <w:lang w:val="hy-AM"/>
              </w:rPr>
              <w:t xml:space="preserve">ի </w:t>
            </w:r>
            <w:r w:rsidRPr="0057659E">
              <w:rPr>
                <w:rFonts w:ascii="GHEA Grapalat" w:hAnsi="GHEA Grapalat"/>
                <w:lang w:val="hy-AM"/>
              </w:rPr>
              <w:t>որակի տեխնիկական հսկողության  խորհրդատվական ծառայություններ</w:t>
            </w:r>
          </w:p>
        </w:tc>
      </w:tr>
      <w:tr w:rsidR="0057659E" w:rsidRPr="00D63CF7" w14:paraId="5C6B5769" w14:textId="77777777" w:rsidTr="00B564A3">
        <w:trPr>
          <w:trHeight w:val="879"/>
        </w:trPr>
        <w:tc>
          <w:tcPr>
            <w:tcW w:w="1701" w:type="dxa"/>
            <w:vAlign w:val="center"/>
          </w:tcPr>
          <w:p w14:paraId="0FD49504" w14:textId="44CD6D23" w:rsidR="0057659E" w:rsidRDefault="0057659E" w:rsidP="0057659E">
            <w:pPr>
              <w:pStyle w:val="BodyTextIndent2"/>
              <w:spacing w:line="240" w:lineRule="auto"/>
              <w:ind w:firstLine="0"/>
              <w:jc w:val="center"/>
              <w:rPr>
                <w:rFonts w:ascii="GHEA Grapalat" w:hAnsi="GHEA Grapalat"/>
                <w:sz w:val="16"/>
              </w:rPr>
            </w:pPr>
            <w:r>
              <w:rPr>
                <w:rFonts w:ascii="GHEA Grapalat" w:hAnsi="GHEA Grapalat"/>
                <w:sz w:val="16"/>
              </w:rPr>
              <w:t>6</w:t>
            </w:r>
          </w:p>
        </w:tc>
        <w:tc>
          <w:tcPr>
            <w:tcW w:w="1843" w:type="dxa"/>
            <w:vAlign w:val="center"/>
          </w:tcPr>
          <w:p w14:paraId="6965695B" w14:textId="31D91AF7" w:rsidR="0057659E" w:rsidRDefault="0057659E" w:rsidP="00D63CF7">
            <w:pPr>
              <w:jc w:val="center"/>
              <w:rPr>
                <w:rFonts w:ascii="GHEA Grapalat" w:hAnsi="GHEA Grapalat"/>
                <w:b/>
                <w:sz w:val="22"/>
                <w:szCs w:val="22"/>
                <w:lang w:val="hy-AM"/>
              </w:rPr>
            </w:pPr>
            <w:r w:rsidRPr="0057659E">
              <w:rPr>
                <w:rFonts w:ascii="GHEA Grapalat" w:hAnsi="GHEA Grapalat"/>
                <w:b/>
                <w:sz w:val="22"/>
                <w:szCs w:val="22"/>
              </w:rPr>
              <w:t>834432</w:t>
            </w:r>
          </w:p>
        </w:tc>
        <w:tc>
          <w:tcPr>
            <w:tcW w:w="6806" w:type="dxa"/>
            <w:vAlign w:val="center"/>
          </w:tcPr>
          <w:p w14:paraId="7287BD05" w14:textId="4C533E3E" w:rsidR="0057659E" w:rsidRPr="0050399F" w:rsidRDefault="0057659E" w:rsidP="0057659E">
            <w:pPr>
              <w:pStyle w:val="BodyTextIndent2"/>
              <w:spacing w:line="240" w:lineRule="auto"/>
              <w:ind w:firstLine="0"/>
              <w:rPr>
                <w:rFonts w:ascii="GHEA Grapalat" w:hAnsi="GHEA Grapalat"/>
                <w:lang w:val="hy-AM"/>
              </w:rPr>
            </w:pPr>
            <w:r w:rsidRPr="0057659E">
              <w:rPr>
                <w:rFonts w:ascii="GHEA Grapalat" w:hAnsi="GHEA Grapalat"/>
                <w:lang w:val="hy-AM"/>
              </w:rPr>
              <w:t>Դավթաշեն վարչական շրջանի Դավթաշեն 4-րդ թաղամաս  20,21,22,23,24 շենքերի բակի  խաղահրապարակի բարեկարգման աշխատանքներ</w:t>
            </w:r>
            <w:r>
              <w:rPr>
                <w:rFonts w:ascii="GHEA Grapalat" w:hAnsi="GHEA Grapalat"/>
                <w:lang w:val="hy-AM"/>
              </w:rPr>
              <w:t xml:space="preserve">ի </w:t>
            </w:r>
            <w:r w:rsidRPr="0057659E">
              <w:rPr>
                <w:rFonts w:ascii="GHEA Grapalat" w:hAnsi="GHEA Grapalat"/>
                <w:lang w:val="hy-AM"/>
              </w:rPr>
              <w:t>որակի տեխնիկական հսկողության  խորհրդատվական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gramStart"/>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proofErr w:type="gram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lastRenderedPageBreak/>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12125DD2" w14:textId="0594DCDE" w:rsidR="00753E6E" w:rsidRDefault="00753E6E" w:rsidP="003833BE">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օրվա</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դրությամբ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003833BE">
        <w:rPr>
          <w:rFonts w:ascii="GHEA Grapalat" w:hAnsi="GHEA Grapalat"/>
          <w:sz w:val="20"/>
          <w:szCs w:val="20"/>
          <w:lang w:val="es-ES"/>
        </w:rPr>
        <w:t>:</w:t>
      </w:r>
    </w:p>
    <w:p w14:paraId="3B4E80E0" w14:textId="76A82F50" w:rsidR="003833BE" w:rsidRPr="003833BE" w:rsidRDefault="003833BE" w:rsidP="003833BE">
      <w:pPr>
        <w:ind w:firstLine="567"/>
        <w:jc w:val="both"/>
        <w:rPr>
          <w:rFonts w:ascii="GHEA Grapalat" w:hAnsi="GHEA Grapalat" w:cs="Sylfaen"/>
          <w:sz w:val="20"/>
          <w:szCs w:val="20"/>
          <w:lang w:val="es-ES"/>
        </w:rPr>
      </w:pPr>
      <w:r w:rsidRPr="003833BE">
        <w:rPr>
          <w:rFonts w:ascii="GHEA Grapalat" w:hAnsi="GHEA Grapalat" w:cs="Sylfaen"/>
          <w:sz w:val="20"/>
          <w:szCs w:val="20"/>
          <w:lang w:val="es-ES"/>
        </w:rPr>
        <w:t xml:space="preserve">   7) </w:t>
      </w:r>
      <w:proofErr w:type="spellStart"/>
      <w:r w:rsidRPr="003833BE">
        <w:rPr>
          <w:rFonts w:ascii="GHEA Grapalat" w:hAnsi="GHEA Grapalat" w:cs="Sylfaen"/>
          <w:sz w:val="20"/>
          <w:szCs w:val="20"/>
          <w:lang w:val="es-ES"/>
        </w:rPr>
        <w:t>որոնք</w:t>
      </w:r>
      <w:proofErr w:type="spellEnd"/>
      <w:r w:rsidRPr="003833BE">
        <w:rPr>
          <w:rFonts w:ascii="GHEA Grapalat" w:hAnsi="GHEA Grapalat" w:cs="Sylfaen"/>
          <w:sz w:val="20"/>
          <w:szCs w:val="20"/>
          <w:lang w:val="es-ES"/>
        </w:rPr>
        <w:t xml:space="preserve"> ՀՀ </w:t>
      </w:r>
      <w:proofErr w:type="spellStart"/>
      <w:r w:rsidRPr="003833BE">
        <w:rPr>
          <w:rFonts w:ascii="GHEA Grapalat" w:hAnsi="GHEA Grapalat" w:cs="Sylfaen"/>
          <w:sz w:val="20"/>
          <w:szCs w:val="20"/>
          <w:lang w:val="es-ES"/>
        </w:rPr>
        <w:t>կառավարության</w:t>
      </w:r>
      <w:proofErr w:type="spellEnd"/>
      <w:r w:rsidRPr="003833BE">
        <w:rPr>
          <w:rFonts w:ascii="GHEA Grapalat" w:hAnsi="GHEA Grapalat" w:cs="Sylfaen"/>
          <w:sz w:val="20"/>
          <w:szCs w:val="20"/>
          <w:lang w:val="es-ES"/>
        </w:rPr>
        <w:t xml:space="preserve"> 20.06.2025թ. N 817-Ա </w:t>
      </w:r>
      <w:proofErr w:type="spellStart"/>
      <w:r w:rsidRPr="003833BE">
        <w:rPr>
          <w:rFonts w:ascii="GHEA Grapalat" w:hAnsi="GHEA Grapalat" w:cs="Sylfaen"/>
          <w:sz w:val="20"/>
          <w:szCs w:val="20"/>
          <w:lang w:val="es-ES"/>
        </w:rPr>
        <w:t>որոշման</w:t>
      </w:r>
      <w:proofErr w:type="spellEnd"/>
      <w:r w:rsidRPr="003833BE">
        <w:rPr>
          <w:rFonts w:ascii="GHEA Grapalat" w:hAnsi="GHEA Grapalat" w:cs="Sylfaen"/>
          <w:sz w:val="20"/>
          <w:szCs w:val="20"/>
          <w:lang w:val="es-ES"/>
        </w:rPr>
        <w:t xml:space="preserve"> 1-ին </w:t>
      </w:r>
      <w:proofErr w:type="spellStart"/>
      <w:r w:rsidRPr="003833BE">
        <w:rPr>
          <w:rFonts w:ascii="GHEA Grapalat" w:hAnsi="GHEA Grapalat" w:cs="Sylfaen"/>
          <w:sz w:val="20"/>
          <w:szCs w:val="20"/>
          <w:lang w:val="es-ES"/>
        </w:rPr>
        <w:t>կետի</w:t>
      </w:r>
      <w:proofErr w:type="spellEnd"/>
      <w:r w:rsidRPr="003833BE">
        <w:rPr>
          <w:rFonts w:ascii="GHEA Grapalat" w:hAnsi="GHEA Grapalat" w:cs="Sylfaen"/>
          <w:sz w:val="20"/>
          <w:szCs w:val="20"/>
          <w:lang w:val="es-ES"/>
        </w:rPr>
        <w:t xml:space="preserve"> 2-րդ </w:t>
      </w:r>
      <w:proofErr w:type="spellStart"/>
      <w:r w:rsidRPr="003833BE">
        <w:rPr>
          <w:rFonts w:ascii="GHEA Grapalat" w:hAnsi="GHEA Grapalat" w:cs="Sylfaen"/>
          <w:sz w:val="20"/>
          <w:szCs w:val="20"/>
          <w:lang w:val="es-ES"/>
        </w:rPr>
        <w:t>ենթակետի</w:t>
      </w:r>
      <w:proofErr w:type="spellEnd"/>
      <w:r w:rsidRPr="003833BE">
        <w:rPr>
          <w:rFonts w:ascii="GHEA Grapalat" w:hAnsi="GHEA Grapalat" w:cs="Sylfaen"/>
          <w:sz w:val="20"/>
          <w:szCs w:val="20"/>
          <w:lang w:val="es-ES"/>
        </w:rPr>
        <w:t xml:space="preserve"> «զ» </w:t>
      </w:r>
      <w:proofErr w:type="spellStart"/>
      <w:r w:rsidRPr="003833BE">
        <w:rPr>
          <w:rFonts w:ascii="GHEA Grapalat" w:hAnsi="GHEA Grapalat" w:cs="Sylfaen"/>
          <w:sz w:val="20"/>
          <w:szCs w:val="20"/>
          <w:lang w:val="es-ES"/>
        </w:rPr>
        <w:t>պարբերության</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հիման</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վրա</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գնման</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գործընթացներին</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չմասնակցելու</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պարտավորագրերի</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հիմքով</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հայտը</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ներկայացնելու</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օրվա</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դրությամբ</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ներառված</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են</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նույն</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որոշման</w:t>
      </w:r>
      <w:proofErr w:type="spellEnd"/>
      <w:r w:rsidRPr="003833BE">
        <w:rPr>
          <w:rFonts w:ascii="GHEA Grapalat" w:hAnsi="GHEA Grapalat" w:cs="Sylfaen"/>
          <w:sz w:val="20"/>
          <w:szCs w:val="20"/>
          <w:lang w:val="es-ES"/>
        </w:rPr>
        <w:t xml:space="preserve"> 2-րդ </w:t>
      </w:r>
      <w:proofErr w:type="spellStart"/>
      <w:r w:rsidRPr="003833BE">
        <w:rPr>
          <w:rFonts w:ascii="GHEA Grapalat" w:hAnsi="GHEA Grapalat" w:cs="Sylfaen"/>
          <w:sz w:val="20"/>
          <w:szCs w:val="20"/>
          <w:lang w:val="es-ES"/>
        </w:rPr>
        <w:t>կետի</w:t>
      </w:r>
      <w:proofErr w:type="spellEnd"/>
      <w:r w:rsidRPr="003833BE">
        <w:rPr>
          <w:rFonts w:ascii="GHEA Grapalat" w:hAnsi="GHEA Grapalat" w:cs="Sylfaen"/>
          <w:sz w:val="20"/>
          <w:szCs w:val="20"/>
          <w:lang w:val="es-ES"/>
        </w:rPr>
        <w:t xml:space="preserve"> 2-րդ </w:t>
      </w:r>
      <w:proofErr w:type="spellStart"/>
      <w:r w:rsidRPr="003833BE">
        <w:rPr>
          <w:rFonts w:ascii="GHEA Grapalat" w:hAnsi="GHEA Grapalat" w:cs="Sylfaen"/>
          <w:sz w:val="20"/>
          <w:szCs w:val="20"/>
          <w:lang w:val="es-ES"/>
        </w:rPr>
        <w:t>ենթակետով</w:t>
      </w:r>
      <w:proofErr w:type="spellEnd"/>
      <w:r w:rsidRPr="003833BE">
        <w:rPr>
          <w:rFonts w:ascii="GHEA Grapalat" w:hAnsi="GHEA Grapalat" w:cs="Sylfaen"/>
          <w:sz w:val="20"/>
          <w:szCs w:val="20"/>
          <w:lang w:val="es-ES"/>
        </w:rPr>
        <w:t xml:space="preserve"> </w:t>
      </w:r>
      <w:proofErr w:type="spellStart"/>
      <w:proofErr w:type="gramStart"/>
      <w:r w:rsidRPr="003833BE">
        <w:rPr>
          <w:rFonts w:ascii="GHEA Grapalat" w:hAnsi="GHEA Grapalat" w:cs="Sylfaen"/>
          <w:sz w:val="20"/>
          <w:szCs w:val="20"/>
          <w:lang w:val="es-ES"/>
        </w:rPr>
        <w:t>նախատեսված</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ցուցակում</w:t>
      </w:r>
      <w:proofErr w:type="spellEnd"/>
      <w:proofErr w:type="gramEnd"/>
      <w:r w:rsidRPr="003833BE">
        <w:rPr>
          <w:rFonts w:ascii="GHEA Grapalat" w:hAnsi="GHEA Grapalat" w:cs="Sylfaen"/>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proofErr w:type="spellStart"/>
      <w:r w:rsidRPr="00F566BF">
        <w:rPr>
          <w:rFonts w:ascii="GHEA Grapalat" w:hAnsi="GHEA Grapalat" w:cs="Sylfaen"/>
          <w:sz w:val="20"/>
          <w:lang w:val="es-ES"/>
        </w:rPr>
        <w:t>Ընդ</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որում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FC1AE5E"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00837C18">
        <w:rPr>
          <w:rFonts w:ascii="GHEA Grapalat" w:hAnsi="GHEA Grapalat" w:cs="Arial"/>
          <w:sz w:val="20"/>
          <w:lang w:val="es-ES" w:eastAsia="en-US"/>
        </w:rPr>
        <w:t xml:space="preserve"> </w:t>
      </w:r>
      <w:proofErr w:type="spellStart"/>
      <w:r w:rsidR="00837C18">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49472B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2.2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պետք</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ներկայացնի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հաստատված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հրավերի</w:t>
      </w:r>
      <w:proofErr w:type="spellEnd"/>
      <w:r w:rsidRPr="008059DB">
        <w:rPr>
          <w:rFonts w:ascii="GHEA Grapalat" w:hAnsi="GHEA Grapalat" w:cs="Sylfaen"/>
          <w:sz w:val="20"/>
          <w:lang w:val="es-ES"/>
        </w:rPr>
        <w:t xml:space="preserve"> 2-րդ </w:t>
      </w:r>
      <w:proofErr w:type="spellStart"/>
      <w:r w:rsidRPr="008059DB">
        <w:rPr>
          <w:rFonts w:ascii="GHEA Grapalat" w:hAnsi="GHEA Grapalat" w:cs="Sylfaen"/>
          <w:sz w:val="20"/>
          <w:lang w:val="es-ES"/>
        </w:rPr>
        <w:t>մասի</w:t>
      </w:r>
      <w:proofErr w:type="spellEnd"/>
      <w:r w:rsidRPr="008059DB">
        <w:rPr>
          <w:rFonts w:ascii="GHEA Grapalat" w:hAnsi="GHEA Grapalat" w:cs="Sylfaen"/>
          <w:sz w:val="20"/>
          <w:lang w:val="es-ES"/>
        </w:rPr>
        <w:t xml:space="preserve"> 2.1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նախատեսված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գրավոր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Բացի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նախատեսված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հայտարարությունից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այդ</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փաստաթղթեր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հիմնավորումներ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պահանջվել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իսկությունը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հանձնաժողովը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այսուհետ</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հանձնաժողով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հրավերով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սահմանված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պայմաններով</w:t>
      </w:r>
      <w:proofErr w:type="spellEnd"/>
      <w:r w:rsidRPr="008059DB">
        <w:rPr>
          <w:rFonts w:ascii="GHEA Grapalat" w:hAnsi="GHEA Grapalat" w:cs="Sylfaen"/>
          <w:sz w:val="20"/>
          <w:lang w:val="es-ES"/>
        </w:rPr>
        <w:t>:</w:t>
      </w:r>
    </w:p>
    <w:p w14:paraId="35962A5A" w14:textId="77777777" w:rsidR="003833BE" w:rsidRDefault="003833BE" w:rsidP="008059DB">
      <w:pPr>
        <w:ind w:firstLine="567"/>
        <w:jc w:val="both"/>
        <w:rPr>
          <w:rFonts w:ascii="GHEA Grapalat" w:hAnsi="GHEA Grapalat" w:cs="Sylfaen"/>
          <w:sz w:val="20"/>
          <w:lang w:val="es-ES"/>
        </w:rPr>
      </w:pPr>
      <w:r w:rsidRPr="003833BE">
        <w:rPr>
          <w:rFonts w:ascii="GHEA Grapalat" w:hAnsi="GHEA Grapalat" w:cs="Sylfaen"/>
          <w:sz w:val="20"/>
          <w:lang w:val="es-ES"/>
        </w:rPr>
        <w:t xml:space="preserve">2.3 </w:t>
      </w:r>
      <w:proofErr w:type="spellStart"/>
      <w:r w:rsidRPr="003833BE">
        <w:rPr>
          <w:rFonts w:ascii="GHEA Grapalat" w:hAnsi="GHEA Grapalat" w:cs="Sylfaen"/>
          <w:sz w:val="20"/>
          <w:lang w:val="es-ES"/>
        </w:rPr>
        <w:t>Մասնակիցի</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Օրենքի</w:t>
      </w:r>
      <w:proofErr w:type="spellEnd"/>
      <w:r w:rsidRPr="003833BE">
        <w:rPr>
          <w:rFonts w:ascii="GHEA Grapalat" w:hAnsi="GHEA Grapalat" w:cs="Sylfaen"/>
          <w:sz w:val="20"/>
          <w:lang w:val="es-ES"/>
        </w:rPr>
        <w:t xml:space="preserve"> 6-րդ </w:t>
      </w:r>
      <w:proofErr w:type="spellStart"/>
      <w:r w:rsidRPr="003833BE">
        <w:rPr>
          <w:rFonts w:ascii="GHEA Grapalat" w:hAnsi="GHEA Grapalat" w:cs="Sylfaen"/>
          <w:sz w:val="20"/>
          <w:lang w:val="es-ES"/>
        </w:rPr>
        <w:t>հոդվածի</w:t>
      </w:r>
      <w:proofErr w:type="spellEnd"/>
      <w:r w:rsidRPr="003833BE">
        <w:rPr>
          <w:rFonts w:ascii="GHEA Grapalat" w:hAnsi="GHEA Grapalat" w:cs="Sylfaen"/>
          <w:sz w:val="20"/>
          <w:lang w:val="es-ES"/>
        </w:rPr>
        <w:t xml:space="preserve"> 1-ին </w:t>
      </w:r>
      <w:proofErr w:type="spellStart"/>
      <w:r w:rsidRPr="003833BE">
        <w:rPr>
          <w:rFonts w:ascii="GHEA Grapalat" w:hAnsi="GHEA Grapalat" w:cs="Sylfaen"/>
          <w:sz w:val="20"/>
          <w:lang w:val="es-ES"/>
        </w:rPr>
        <w:t>մասի</w:t>
      </w:r>
      <w:proofErr w:type="spellEnd"/>
      <w:r w:rsidRPr="003833BE">
        <w:rPr>
          <w:rFonts w:ascii="GHEA Grapalat" w:hAnsi="GHEA Grapalat" w:cs="Sylfaen"/>
          <w:sz w:val="20"/>
          <w:lang w:val="es-ES"/>
        </w:rPr>
        <w:t xml:space="preserve"> 6-րդ </w:t>
      </w:r>
      <w:proofErr w:type="spellStart"/>
      <w:r w:rsidRPr="003833BE">
        <w:rPr>
          <w:rFonts w:ascii="GHEA Grapalat" w:hAnsi="GHEA Grapalat" w:cs="Sylfaen"/>
          <w:sz w:val="20"/>
          <w:lang w:val="es-ES"/>
        </w:rPr>
        <w:t>կետով</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ինչպես</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նաև</w:t>
      </w:r>
      <w:proofErr w:type="spellEnd"/>
      <w:r w:rsidRPr="003833BE">
        <w:rPr>
          <w:rFonts w:ascii="GHEA Grapalat" w:hAnsi="GHEA Grapalat" w:cs="Sylfaen"/>
          <w:sz w:val="20"/>
          <w:lang w:val="es-ES"/>
        </w:rPr>
        <w:t xml:space="preserve"> ՀՀ </w:t>
      </w:r>
      <w:proofErr w:type="spellStart"/>
      <w:r w:rsidRPr="003833BE">
        <w:rPr>
          <w:rFonts w:ascii="GHEA Grapalat" w:hAnsi="GHEA Grapalat" w:cs="Sylfaen"/>
          <w:sz w:val="20"/>
          <w:lang w:val="es-ES"/>
        </w:rPr>
        <w:t>կառավարության</w:t>
      </w:r>
      <w:proofErr w:type="spellEnd"/>
      <w:r w:rsidRPr="003833BE">
        <w:rPr>
          <w:rFonts w:ascii="GHEA Grapalat" w:hAnsi="GHEA Grapalat" w:cs="Sylfaen"/>
          <w:sz w:val="20"/>
          <w:lang w:val="es-ES"/>
        </w:rPr>
        <w:t xml:space="preserve"> 20.06.2025թ. N 817-Ա </w:t>
      </w:r>
      <w:proofErr w:type="spellStart"/>
      <w:r w:rsidRPr="003833BE">
        <w:rPr>
          <w:rFonts w:ascii="GHEA Grapalat" w:hAnsi="GHEA Grapalat" w:cs="Sylfaen"/>
          <w:sz w:val="20"/>
          <w:lang w:val="es-ES"/>
        </w:rPr>
        <w:t>որոշման</w:t>
      </w:r>
      <w:proofErr w:type="spellEnd"/>
      <w:r w:rsidRPr="003833BE">
        <w:rPr>
          <w:rFonts w:ascii="GHEA Grapalat" w:hAnsi="GHEA Grapalat" w:cs="Sylfaen"/>
          <w:sz w:val="20"/>
          <w:lang w:val="es-ES"/>
        </w:rPr>
        <w:t xml:space="preserve"> 2-րդ </w:t>
      </w:r>
      <w:proofErr w:type="spellStart"/>
      <w:r w:rsidRPr="003833BE">
        <w:rPr>
          <w:rFonts w:ascii="GHEA Grapalat" w:hAnsi="GHEA Grapalat" w:cs="Sylfaen"/>
          <w:sz w:val="20"/>
          <w:lang w:val="es-ES"/>
        </w:rPr>
        <w:t>կետի</w:t>
      </w:r>
      <w:proofErr w:type="spellEnd"/>
      <w:r w:rsidRPr="003833BE">
        <w:rPr>
          <w:rFonts w:ascii="GHEA Grapalat" w:hAnsi="GHEA Grapalat" w:cs="Sylfaen"/>
          <w:sz w:val="20"/>
          <w:lang w:val="es-ES"/>
        </w:rPr>
        <w:t xml:space="preserve"> 2-րդ </w:t>
      </w:r>
      <w:proofErr w:type="spellStart"/>
      <w:r w:rsidRPr="003833BE">
        <w:rPr>
          <w:rFonts w:ascii="GHEA Grapalat" w:hAnsi="GHEA Grapalat" w:cs="Sylfaen"/>
          <w:sz w:val="20"/>
          <w:lang w:val="es-ES"/>
        </w:rPr>
        <w:t>ենթակետով</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նախատեսված</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ցուցակներում</w:t>
      </w:r>
      <w:proofErr w:type="spellEnd"/>
      <w:r w:rsidRPr="003833BE">
        <w:rPr>
          <w:rFonts w:ascii="GHEA Grapalat" w:hAnsi="GHEA Grapalat" w:cs="Sylfaen"/>
          <w:sz w:val="20"/>
          <w:lang w:val="es-ES"/>
        </w:rPr>
        <w:t xml:space="preserve"> </w:t>
      </w:r>
      <w:proofErr w:type="spellStart"/>
      <w:proofErr w:type="gramStart"/>
      <w:r w:rsidRPr="003833BE">
        <w:rPr>
          <w:rFonts w:ascii="GHEA Grapalat" w:hAnsi="GHEA Grapalat" w:cs="Sylfaen"/>
          <w:sz w:val="20"/>
          <w:lang w:val="es-ES"/>
        </w:rPr>
        <w:t>ներառվելը</w:t>
      </w:r>
      <w:proofErr w:type="spellEnd"/>
      <w:r w:rsidRPr="003833BE">
        <w:rPr>
          <w:rFonts w:ascii="GHEA Grapalat" w:hAnsi="GHEA Grapalat" w:cs="Sylfaen"/>
          <w:sz w:val="20"/>
          <w:lang w:val="es-ES"/>
        </w:rPr>
        <w:t xml:space="preserve"> ,</w:t>
      </w:r>
      <w:proofErr w:type="gram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դրանցում</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գտնվելու</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ժամանակահատվածում</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ինքնաբերաբար</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հանգեցնում</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են</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վերջինիս</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հետ</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փոխկապակցված</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անձանց</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գնումների</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գործընթացին</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մասնակցության</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իրավունքի</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սահմանափակման</w:t>
      </w:r>
      <w:proofErr w:type="spellEnd"/>
      <w:r w:rsidRPr="003833BE">
        <w:rPr>
          <w:rFonts w:ascii="GHEA Grapalat" w:hAnsi="GHEA Grapalat" w:cs="Sylfaen"/>
          <w:sz w:val="20"/>
          <w:lang w:val="es-ES"/>
        </w:rPr>
        <w:t xml:space="preserve">: </w:t>
      </w:r>
    </w:p>
    <w:p w14:paraId="79224FAF" w14:textId="6CF607CD" w:rsidR="008059DB" w:rsidRPr="008059DB" w:rsidRDefault="008059DB" w:rsidP="008059DB">
      <w:pPr>
        <w:ind w:firstLine="567"/>
        <w:jc w:val="both"/>
        <w:rPr>
          <w:rFonts w:ascii="GHEA Grapalat" w:hAnsi="GHEA Grapalat" w:cs="Sylfaen"/>
          <w:sz w:val="20"/>
          <w:lang w:val="es-ES"/>
        </w:rPr>
      </w:pPr>
      <w:proofErr w:type="spellStart"/>
      <w:r w:rsidRPr="008059DB">
        <w:rPr>
          <w:rFonts w:ascii="GHEA Grapalat" w:hAnsi="GHEA Grapalat" w:cs="Sylfaen"/>
          <w:sz w:val="20"/>
          <w:lang w:val="es-ES"/>
        </w:rPr>
        <w:t>Արգելվում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սահմանված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հիմնադրված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հիսուն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պատկանող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բաժնեմաս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փայաբաժին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կազմակերպությունների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միաժամանակյա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մասնակցությունը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ընթացակարգին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չափաբաժնին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բացառությամբ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համայնքների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հիմնադրված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կազմակերպությունների</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կարգով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կոնսորցիումով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գնումների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գործընթացին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դեպքերի</w:t>
      </w:r>
      <w:proofErr w:type="spellEnd"/>
      <w:r w:rsidRPr="008059DB">
        <w:rPr>
          <w:rFonts w:ascii="GHEA Grapalat" w:hAnsi="GHEA Grapalat" w:cs="Sylfaen"/>
          <w:sz w:val="20"/>
          <w:lang w:val="es-ES"/>
        </w:rPr>
        <w:t>:</w:t>
      </w:r>
    </w:p>
    <w:p w14:paraId="3457F5FE" w14:textId="77777777" w:rsidR="008059DB" w:rsidRPr="008059DB" w:rsidRDefault="008059DB" w:rsidP="008059DB">
      <w:pPr>
        <w:ind w:firstLine="567"/>
        <w:jc w:val="both"/>
        <w:rPr>
          <w:rFonts w:ascii="GHEA Grapalat" w:hAnsi="GHEA Grapalat" w:cs="Sylfaen"/>
          <w:sz w:val="20"/>
          <w:lang w:val="es-ES"/>
        </w:rPr>
      </w:pPr>
      <w:proofErr w:type="spellStart"/>
      <w:r w:rsidRPr="008059DB">
        <w:rPr>
          <w:rFonts w:ascii="GHEA Grapalat" w:hAnsi="GHEA Grapalat" w:cs="Sylfaen"/>
          <w:sz w:val="20"/>
          <w:lang w:val="es-ES"/>
        </w:rPr>
        <w:t>Կարգի</w:t>
      </w:r>
      <w:proofErr w:type="spellEnd"/>
      <w:r w:rsidRPr="008059DB">
        <w:rPr>
          <w:rFonts w:ascii="GHEA Grapalat" w:hAnsi="GHEA Grapalat" w:cs="Sylfaen"/>
          <w:sz w:val="20"/>
          <w:lang w:val="es-ES"/>
        </w:rPr>
        <w:t xml:space="preserve"> 119-րդ </w:t>
      </w:r>
      <w:proofErr w:type="spellStart"/>
      <w:r w:rsidRPr="008059DB">
        <w:rPr>
          <w:rFonts w:ascii="GHEA Grapalat" w:hAnsi="GHEA Grapalat" w:cs="Sylfaen"/>
          <w:sz w:val="20"/>
          <w:lang w:val="es-ES"/>
        </w:rPr>
        <w:t>կետի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իմաստով</w:t>
      </w:r>
      <w:proofErr w:type="spellEnd"/>
      <w:r w:rsidRPr="008059DB">
        <w:rPr>
          <w:rFonts w:ascii="GHEA Grapalat" w:hAnsi="GHEA Grapalat" w:cs="Sylfaen"/>
          <w:sz w:val="20"/>
          <w:lang w:val="es-ES"/>
        </w:rPr>
        <w:t>`</w:t>
      </w:r>
    </w:p>
    <w:p w14:paraId="2D84F036"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1)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վարում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ձեռնարկատիրական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 xml:space="preserve">, </w:t>
      </w:r>
    </w:p>
    <w:p w14:paraId="60000069"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2)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հանդիսանում</w:t>
      </w:r>
      <w:proofErr w:type="spellEnd"/>
      <w:r w:rsidRPr="008059DB">
        <w:rPr>
          <w:rFonts w:ascii="GHEA Grapalat" w:hAnsi="GHEA Grapalat" w:cs="Sylfaen"/>
          <w:sz w:val="20"/>
          <w:lang w:val="es-ES"/>
        </w:rPr>
        <w:t xml:space="preserve"> է՝</w:t>
      </w:r>
    </w:p>
    <w:p w14:paraId="7B1CB03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ա.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տնօրինող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w:t>
      </w:r>
      <w:proofErr w:type="spellEnd"/>
      <w:r w:rsidRPr="008059DB">
        <w:rPr>
          <w:rFonts w:ascii="GHEA Grapalat" w:hAnsi="GHEA Grapalat" w:cs="Sylfaen"/>
          <w:sz w:val="20"/>
          <w:lang w:val="es-ES"/>
        </w:rPr>
        <w:t>.</w:t>
      </w:r>
    </w:p>
    <w:p w14:paraId="16A0C8F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բ. </w:t>
      </w:r>
      <w:proofErr w:type="spellStart"/>
      <w:r w:rsidRPr="008059DB">
        <w:rPr>
          <w:rFonts w:ascii="GHEA Grapalat" w:hAnsi="GHEA Grapalat" w:cs="Sylfaen"/>
          <w:sz w:val="20"/>
          <w:lang w:val="es-ES"/>
        </w:rPr>
        <w:t>Հայաստանի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Հանրապետության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օրենսդրությամբ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w:t>
      </w:r>
    </w:p>
    <w:p w14:paraId="314A2177"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գ.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տեղակալ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տեղակալ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գործառույթներ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իրականացնող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կոլեգիալ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w:t>
      </w:r>
    </w:p>
    <w:p w14:paraId="03F2B07F"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դ.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այնպիսի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աշխատակից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աշխատում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տնօրենի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անմիջական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ղեկավարության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ներքո</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մարմինների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կայացման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հարցում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էական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ազդեցություն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ունի</w:t>
      </w:r>
      <w:proofErr w:type="spellEnd"/>
      <w:r w:rsidRPr="008059DB">
        <w:rPr>
          <w:rFonts w:ascii="GHEA Grapalat" w:hAnsi="GHEA Grapalat" w:cs="Sylfaen"/>
          <w:sz w:val="20"/>
          <w:lang w:val="es-ES"/>
        </w:rPr>
        <w:t>.</w:t>
      </w:r>
    </w:p>
    <w:p w14:paraId="1069989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3)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կարգավիճակ</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
    <w:p w14:paraId="3E0F588E"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ab/>
        <w:t xml:space="preserve">ա.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քվեարկելու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բաժնեմասերի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փայերի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այսուհետ</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ավելի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ուժով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միջև</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կնքված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պայմանագրին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համապատասխան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w:t>
      </w:r>
    </w:p>
    <w:p w14:paraId="6DC523EA"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ab/>
        <w:t xml:space="preserve">բ. </w:t>
      </w:r>
      <w:proofErr w:type="spellStart"/>
      <w:r w:rsidRPr="008059DB">
        <w:rPr>
          <w:rFonts w:ascii="GHEA Grapalat" w:hAnsi="GHEA Grapalat" w:cs="Sylfaen"/>
          <w:sz w:val="20"/>
          <w:lang w:val="es-ES"/>
        </w:rPr>
        <w:t>նրանցից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օրենքով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բաժնետերը</w:t>
      </w:r>
      <w:proofErr w:type="spellEnd"/>
      <w:r w:rsidRPr="008059DB">
        <w:rPr>
          <w:rFonts w:ascii="GHEA Grapalat" w:hAnsi="GHEA Grapalat" w:cs="Sylfaen"/>
          <w:sz w:val="20"/>
          <w:lang w:val="es-ES"/>
        </w:rPr>
        <w:t>)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բաժնետերերը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lastRenderedPageBreak/>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ուղղակի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անուղղակի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կերպով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այդ</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առուվաճառքի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հավատարմագրային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պայմանագրերի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հանձնարարականի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գործարքների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ունեն</w:t>
      </w:r>
      <w:proofErr w:type="spellEnd"/>
      <w:r w:rsidRPr="008059DB">
        <w:rPr>
          <w:rFonts w:ascii="GHEA Grapalat" w:hAnsi="GHEA Grapalat" w:cs="Sylfaen"/>
          <w:sz w:val="20"/>
          <w:lang w:val="es-ES"/>
        </w:rPr>
        <w:t xml:space="preserve"> Հայաստանի </w:t>
      </w:r>
      <w:proofErr w:type="spellStart"/>
      <w:r w:rsidRPr="008059DB">
        <w:rPr>
          <w:rFonts w:ascii="GHEA Grapalat" w:hAnsi="GHEA Grapalat" w:cs="Sylfaen"/>
          <w:sz w:val="20"/>
          <w:lang w:val="es-ES"/>
        </w:rPr>
        <w:t>Հանրապետության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օրենսդրությամբ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վերջինիս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w:t>
      </w:r>
    </w:p>
    <w:p w14:paraId="3EFFAA2A"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գ. </w:t>
      </w:r>
      <w:proofErr w:type="spellStart"/>
      <w:r w:rsidRPr="008059DB">
        <w:rPr>
          <w:rFonts w:ascii="GHEA Grapalat" w:hAnsi="GHEA Grapalat" w:cs="Sylfaen"/>
          <w:sz w:val="20"/>
          <w:lang w:val="es-ES"/>
        </w:rPr>
        <w:t>նրանցից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պարտականություններ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կատարող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ինչպես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նաև</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անդամներից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միաժամանակ</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հանդիսանում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մյուս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պարտականություններ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կատարող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w:t>
      </w:r>
    </w:p>
    <w:p w14:paraId="712FE54C"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դ.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w:t>
      </w:r>
    </w:p>
    <w:p w14:paraId="557C7EDB"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իմաստով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ամուսինը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ամուսնու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ծնողները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տատը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պապը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քույրը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եղբայրը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երեխաները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թոռները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քրոջ</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եղբոր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ամուսինն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երեխաները</w:t>
      </w:r>
      <w:proofErr w:type="spellEnd"/>
      <w:r w:rsidRPr="008059DB">
        <w:rPr>
          <w:rFonts w:ascii="GHEA Grapalat" w:hAnsi="GHEA Grapalat" w:cs="Sylfaen"/>
          <w:sz w:val="20"/>
          <w:lang w:val="es-ES"/>
        </w:rPr>
        <w:t>:</w:t>
      </w:r>
    </w:p>
    <w:p w14:paraId="241B8747" w14:textId="77777777" w:rsidR="008059DB" w:rsidRPr="008059DB" w:rsidRDefault="008059DB" w:rsidP="008059DB">
      <w:pPr>
        <w:ind w:firstLine="567"/>
        <w:jc w:val="both"/>
        <w:rPr>
          <w:rFonts w:ascii="GHEA Grapalat" w:hAnsi="GHEA Grapalat" w:cs="Sylfaen"/>
          <w:b/>
          <w:bCs/>
          <w:color w:val="FF0000"/>
          <w:sz w:val="20"/>
          <w:lang w:val="es-ES"/>
        </w:rPr>
      </w:pPr>
      <w:proofErr w:type="spellStart"/>
      <w:r w:rsidRPr="008059DB">
        <w:rPr>
          <w:rFonts w:ascii="GHEA Grapalat" w:hAnsi="GHEA Grapalat" w:cs="Sylfaen"/>
          <w:b/>
          <w:bCs/>
          <w:color w:val="FF0000"/>
          <w:sz w:val="20"/>
          <w:lang w:val="es-ES"/>
        </w:rPr>
        <w:t>Ընտրված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մասնակիցը</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որոշվում</w:t>
      </w:r>
      <w:proofErr w:type="spellEnd"/>
      <w:r w:rsidRPr="008059DB">
        <w:rPr>
          <w:rFonts w:ascii="GHEA Grapalat" w:hAnsi="GHEA Grapalat" w:cs="Sylfaen"/>
          <w:b/>
          <w:bCs/>
          <w:color w:val="FF0000"/>
          <w:sz w:val="20"/>
          <w:lang w:val="es-ES"/>
        </w:rPr>
        <w:t xml:space="preserve"> </w:t>
      </w:r>
      <w:proofErr w:type="gramStart"/>
      <w:r w:rsidRPr="008059DB">
        <w:rPr>
          <w:rFonts w:ascii="GHEA Grapalat" w:hAnsi="GHEA Grapalat" w:cs="Sylfaen"/>
          <w:b/>
          <w:bCs/>
          <w:color w:val="FF0000"/>
          <w:sz w:val="20"/>
          <w:lang w:val="es-ES"/>
        </w:rPr>
        <w:t xml:space="preserve">է,  </w:t>
      </w:r>
      <w:proofErr w:type="spellStart"/>
      <w:r w:rsidRPr="008059DB">
        <w:rPr>
          <w:rFonts w:ascii="GHEA Grapalat" w:hAnsi="GHEA Grapalat" w:cs="Sylfaen"/>
          <w:b/>
          <w:bCs/>
          <w:color w:val="FF0000"/>
          <w:sz w:val="20"/>
          <w:lang w:val="es-ES"/>
        </w:rPr>
        <w:t>համաձայն</w:t>
      </w:r>
      <w:proofErr w:type="spellEnd"/>
      <w:proofErr w:type="gram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Գնումների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օրենքի</w:t>
      </w:r>
      <w:proofErr w:type="spellEnd"/>
      <w:r w:rsidRPr="008059DB">
        <w:rPr>
          <w:rFonts w:ascii="GHEA Grapalat" w:hAnsi="GHEA Grapalat" w:cs="Sylfaen"/>
          <w:b/>
          <w:bCs/>
          <w:color w:val="FF0000"/>
          <w:sz w:val="20"/>
          <w:lang w:val="es-ES"/>
        </w:rPr>
        <w:t xml:space="preserve"> 44-րդ </w:t>
      </w:r>
      <w:proofErr w:type="spellStart"/>
      <w:r w:rsidRPr="008059DB">
        <w:rPr>
          <w:rFonts w:ascii="GHEA Grapalat" w:hAnsi="GHEA Grapalat" w:cs="Sylfaen"/>
          <w:b/>
          <w:bCs/>
          <w:color w:val="FF0000"/>
          <w:sz w:val="20"/>
          <w:lang w:val="es-ES"/>
        </w:rPr>
        <w:t>հոդվածի</w:t>
      </w:r>
      <w:proofErr w:type="spellEnd"/>
      <w:r w:rsidRPr="008059DB">
        <w:rPr>
          <w:rFonts w:ascii="GHEA Grapalat" w:hAnsi="GHEA Grapalat" w:cs="Sylfaen"/>
          <w:b/>
          <w:bCs/>
          <w:color w:val="FF0000"/>
          <w:sz w:val="20"/>
          <w:lang w:val="es-ES"/>
        </w:rPr>
        <w:t xml:space="preserve"> 2-րդ </w:t>
      </w:r>
      <w:proofErr w:type="spellStart"/>
      <w:r w:rsidRPr="008059DB">
        <w:rPr>
          <w:rFonts w:ascii="GHEA Grapalat" w:hAnsi="GHEA Grapalat" w:cs="Sylfaen"/>
          <w:b/>
          <w:bCs/>
          <w:color w:val="FF0000"/>
          <w:sz w:val="20"/>
          <w:lang w:val="es-ES"/>
        </w:rPr>
        <w:t>մասի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առաջարկած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գնին</w:t>
      </w:r>
      <w:proofErr w:type="spellEnd"/>
      <w:r w:rsidRPr="008059DB">
        <w:rPr>
          <w:rFonts w:ascii="GHEA Grapalat" w:hAnsi="GHEA Grapalat" w:cs="Sylfaen"/>
          <w:b/>
          <w:bCs/>
          <w:color w:val="FF0000"/>
          <w:sz w:val="20"/>
          <w:lang w:val="es-ES"/>
        </w:rPr>
        <w:t xml:space="preserve"> և </w:t>
      </w:r>
      <w:proofErr w:type="spellStart"/>
      <w:r w:rsidRPr="008059DB">
        <w:rPr>
          <w:rFonts w:ascii="GHEA Grapalat" w:hAnsi="GHEA Grapalat" w:cs="Sylfaen"/>
          <w:b/>
          <w:bCs/>
          <w:color w:val="FF0000"/>
          <w:sz w:val="20"/>
          <w:lang w:val="es-ES"/>
        </w:rPr>
        <w:t>հրավերով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սահմանված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ոչ</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գնային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պայմաններին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հրավերով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սահմանված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կարգով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տրված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գործակիցների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հանրագումարներից</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ամենաբարձր</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գործակիցը</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ստացած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մասնակցին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ընտրելու</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սկզբունքով</w:t>
      </w:r>
      <w:proofErr w:type="spellEnd"/>
      <w:r w:rsidRPr="008059DB">
        <w:rPr>
          <w:rFonts w:ascii="GHEA Grapalat" w:hAnsi="GHEA Grapalat" w:cs="Sylfaen"/>
          <w:b/>
          <w:bCs/>
          <w:color w:val="FF0000"/>
          <w:sz w:val="20"/>
          <w:lang w:val="es-ES"/>
        </w:rPr>
        <w:t>:</w:t>
      </w:r>
    </w:p>
    <w:p w14:paraId="4F2181F6"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2.4 Մասնակիցը պետք է ունենա կնքվելիք պայմանագրով նախատեսված պարտավորությունների կատարման համար պահանջվող`</w:t>
      </w:r>
    </w:p>
    <w:p w14:paraId="5383AC0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մասնագիտական փորձառություն,</w:t>
      </w:r>
    </w:p>
    <w:p w14:paraId="7D6B9DC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աշխատանքային ռեսուրսներ։</w:t>
      </w:r>
    </w:p>
    <w:p w14:paraId="249194B8" w14:textId="77777777" w:rsidR="008059DB" w:rsidRPr="008059DB" w:rsidRDefault="008059DB" w:rsidP="008059DB">
      <w:pPr>
        <w:ind w:firstLine="567"/>
        <w:jc w:val="both"/>
        <w:rPr>
          <w:rFonts w:ascii="GHEA Grapalat" w:hAnsi="GHEA Grapalat" w:cs="Sylfaen"/>
          <w:sz w:val="20"/>
          <w:lang w:val="hy-AM"/>
        </w:rPr>
      </w:pPr>
    </w:p>
    <w:p w14:paraId="00032932" w14:textId="77777777" w:rsidR="008059DB" w:rsidRPr="008059DB" w:rsidRDefault="008059DB" w:rsidP="008059DB">
      <w:pPr>
        <w:ind w:firstLine="567"/>
        <w:jc w:val="both"/>
        <w:rPr>
          <w:rFonts w:ascii="GHEA Grapalat" w:hAnsi="GHEA Grapalat" w:cs="Sylfaen"/>
          <w:b/>
          <w:sz w:val="20"/>
          <w:lang w:val="hy-AM"/>
        </w:rPr>
      </w:pPr>
      <w:r w:rsidRPr="008059DB">
        <w:rPr>
          <w:rFonts w:ascii="GHEA Grapalat" w:hAnsi="GHEA Grapalat" w:cs="Sylfaen"/>
          <w:b/>
          <w:sz w:val="20"/>
          <w:lang w:val="hy-AM"/>
        </w:rPr>
        <w:t>Մասնակցի հայտի գնահատումն իրականացվելու է հետևյալ չափանիշներով և կարգով.</w:t>
      </w:r>
    </w:p>
    <w:p w14:paraId="1450082E" w14:textId="77777777" w:rsidR="008059DB" w:rsidRPr="008059DB" w:rsidRDefault="008059DB" w:rsidP="008059DB">
      <w:pPr>
        <w:ind w:firstLine="567"/>
        <w:jc w:val="both"/>
        <w:rPr>
          <w:rFonts w:ascii="GHEA Grapalat" w:hAnsi="GHEA Grapalat" w:cs="Sylfaen"/>
          <w:b/>
          <w:sz w:val="20"/>
          <w:u w:val="single"/>
          <w:lang w:val="hy-AM"/>
        </w:rPr>
      </w:pPr>
    </w:p>
    <w:p w14:paraId="5D569C36" w14:textId="77777777" w:rsidR="008059DB" w:rsidRDefault="008059DB" w:rsidP="008059DB">
      <w:pPr>
        <w:ind w:firstLine="567"/>
        <w:jc w:val="both"/>
        <w:rPr>
          <w:rFonts w:ascii="GHEA Grapalat" w:hAnsi="GHEA Grapalat" w:cs="Sylfaen"/>
          <w:b/>
          <w:sz w:val="20"/>
          <w:lang w:val="hy-AM"/>
        </w:rPr>
      </w:pPr>
      <w:r w:rsidRPr="008059DB">
        <w:rPr>
          <w:rFonts w:ascii="GHEA Grapalat" w:hAnsi="GHEA Grapalat" w:cs="Sylfaen"/>
          <w:b/>
          <w:sz w:val="20"/>
          <w:lang w:val="hy-AM"/>
        </w:rPr>
        <w:t>Մասնակցի հայտի գնահատման առավելագույն չափ է սահմանվում 100 միավորը:</w:t>
      </w:r>
    </w:p>
    <w:p w14:paraId="03899562" w14:textId="77777777" w:rsidR="009D3299" w:rsidRPr="008059DB" w:rsidRDefault="009D3299" w:rsidP="008059DB">
      <w:pPr>
        <w:ind w:firstLine="567"/>
        <w:jc w:val="both"/>
        <w:rPr>
          <w:rFonts w:ascii="GHEA Grapalat" w:hAnsi="GHEA Grapalat" w:cs="Sylfaen"/>
          <w:b/>
          <w:sz w:val="20"/>
          <w:lang w:val="hy-AM"/>
        </w:rPr>
      </w:pPr>
    </w:p>
    <w:p w14:paraId="5EB3A090" w14:textId="77777777" w:rsidR="008059DB" w:rsidRPr="008059DB" w:rsidRDefault="008059DB" w:rsidP="008059DB">
      <w:pPr>
        <w:ind w:firstLine="567"/>
        <w:jc w:val="both"/>
        <w:rPr>
          <w:rFonts w:ascii="GHEA Grapalat" w:hAnsi="GHEA Grapalat" w:cs="Sylfaen"/>
          <w:sz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6033"/>
        <w:gridCol w:w="3452"/>
      </w:tblGrid>
      <w:tr w:rsidR="008059DB" w:rsidRPr="008059DB" w14:paraId="6B2B002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2C23ADD9" w14:textId="77777777" w:rsidR="008059DB" w:rsidRPr="008059DB" w:rsidRDefault="008059DB" w:rsidP="008059DB">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FD12922"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ՄԱՍՆԱԿՑԻ ՀԱՅՏԻ ԳՆԱՀԱՏՄԱՆ ՉԱՓԱՆԻՇՆԵՐ</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623EC3F"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ԳՆԱՀԱՏՈՒՄ</w:t>
            </w:r>
          </w:p>
        </w:tc>
      </w:tr>
      <w:tr w:rsidR="008059DB" w:rsidRPr="008059DB" w14:paraId="27AF4DCE" w14:textId="77777777" w:rsidTr="008059DB">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6BB0EA9F" w14:textId="77777777" w:rsidR="008059DB" w:rsidRPr="008059DB" w:rsidRDefault="008059DB" w:rsidP="008059DB">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7D25C0AE" w14:textId="77777777" w:rsidR="008059DB" w:rsidRPr="008059DB" w:rsidRDefault="008059DB" w:rsidP="008059DB">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2C5DDB35"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b/>
                <w:sz w:val="20"/>
              </w:rPr>
              <w:t>ՀԱՄԱՄԱՍՆՈՒԹՅԱՆ</w:t>
            </w:r>
          </w:p>
        </w:tc>
      </w:tr>
      <w:tr w:rsidR="008059DB" w:rsidRPr="008059DB" w14:paraId="53A9209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B48B19B"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7ED22BA5"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ՏԵԽՆԻԿԱԿԱՆ ԱՌԱՋԱՐԿ (ՏԱ</w:t>
            </w:r>
            <w:r w:rsidRPr="008059DB">
              <w:rPr>
                <w:rFonts w:ascii="GHEA Grapalat" w:hAnsi="GHEA Grapalat" w:cs="Sylfaen"/>
                <w:b/>
                <w:sz w:val="20"/>
                <w:lang w:val="hy-AM"/>
              </w:rPr>
              <w:t xml:space="preserve"> </w:t>
            </w:r>
            <w:r w:rsidRPr="008059DB">
              <w:rPr>
                <w:rFonts w:ascii="GHEA Grapalat" w:hAnsi="GHEA Grapalat" w:cs="Sylfaen"/>
                <w:b/>
                <w:sz w:val="20"/>
              </w:rPr>
              <w:t>= ՏԱ 1</w:t>
            </w:r>
            <w:r w:rsidRPr="008059DB">
              <w:rPr>
                <w:rFonts w:ascii="GHEA Grapalat" w:hAnsi="GHEA Grapalat" w:cs="Sylfaen"/>
                <w:b/>
                <w:sz w:val="20"/>
                <w:lang w:val="hy-AM"/>
              </w:rPr>
              <w:t xml:space="preserve"> </w:t>
            </w:r>
            <w:r w:rsidRPr="008059DB">
              <w:rPr>
                <w:rFonts w:ascii="GHEA Grapalat" w:hAnsi="GHEA Grapalat" w:cs="Sylfaen"/>
                <w:b/>
                <w:sz w:val="20"/>
              </w:rPr>
              <w:t>+ ՏԱ 2)</w:t>
            </w:r>
          </w:p>
          <w:p w14:paraId="5FE15CD0"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w:t>
            </w:r>
            <w:proofErr w:type="spellStart"/>
            <w:r w:rsidRPr="008059DB">
              <w:rPr>
                <w:rFonts w:ascii="GHEA Grapalat" w:hAnsi="GHEA Grapalat" w:cs="Sylfaen"/>
                <w:b/>
                <w:sz w:val="20"/>
              </w:rPr>
              <w:t>Մասնագիտական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փորձառություն</w:t>
            </w:r>
            <w:proofErr w:type="spellEnd"/>
            <w:r w:rsidRPr="008059DB">
              <w:rPr>
                <w:rFonts w:ascii="GHEA Grapalat" w:hAnsi="GHEA Grapalat" w:cs="Sylfaen"/>
                <w:b/>
                <w:sz w:val="20"/>
              </w:rPr>
              <w:t xml:space="preserve"> (ՏԱ1) և </w:t>
            </w: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w:t>
            </w:r>
            <w:proofErr w:type="spellEnd"/>
            <w:r w:rsidRPr="008059DB">
              <w:rPr>
                <w:rFonts w:ascii="GHEA Grapalat" w:hAnsi="GHEA Grapalat" w:cs="Sylfaen"/>
                <w:b/>
                <w:sz w:val="20"/>
              </w:rPr>
              <w:t xml:space="preserve"> (ՏԱ2)/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63B28BC6" w14:textId="77777777" w:rsidR="008059DB" w:rsidRPr="008059DB" w:rsidRDefault="008059DB" w:rsidP="00D5053C">
            <w:pPr>
              <w:ind w:firstLine="567"/>
              <w:jc w:val="center"/>
              <w:rPr>
                <w:rFonts w:ascii="GHEA Grapalat" w:hAnsi="GHEA Grapalat" w:cs="Sylfaen"/>
                <w:b/>
                <w:bCs/>
                <w:sz w:val="20"/>
              </w:rPr>
            </w:pPr>
            <w:r w:rsidRPr="008059DB">
              <w:rPr>
                <w:rFonts w:ascii="GHEA Grapalat" w:hAnsi="GHEA Grapalat" w:cs="Sylfaen"/>
                <w:b/>
                <w:bCs/>
                <w:sz w:val="20"/>
              </w:rPr>
              <w:t>70 %</w:t>
            </w:r>
          </w:p>
        </w:tc>
      </w:tr>
      <w:tr w:rsidR="008059DB" w:rsidRPr="008059DB" w14:paraId="7C74946D" w14:textId="77777777" w:rsidTr="008059DB">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1A533B43"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061531FD"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ԳՆԱՅԻՆ ԱՌԱՋԱՐԿ (ԳԱ)</w:t>
            </w:r>
          </w:p>
        </w:tc>
        <w:tc>
          <w:tcPr>
            <w:tcW w:w="3510" w:type="dxa"/>
            <w:tcBorders>
              <w:top w:val="single" w:sz="4" w:space="0" w:color="auto"/>
              <w:left w:val="single" w:sz="4" w:space="0" w:color="auto"/>
              <w:bottom w:val="single" w:sz="4" w:space="0" w:color="auto"/>
              <w:right w:val="single" w:sz="4" w:space="0" w:color="auto"/>
            </w:tcBorders>
            <w:vAlign w:val="center"/>
            <w:hideMark/>
          </w:tcPr>
          <w:p w14:paraId="762B76AC" w14:textId="77777777" w:rsidR="008059DB" w:rsidRPr="008059DB" w:rsidRDefault="008059DB" w:rsidP="00D5053C">
            <w:pPr>
              <w:ind w:firstLine="567"/>
              <w:jc w:val="center"/>
              <w:rPr>
                <w:rFonts w:ascii="GHEA Grapalat" w:hAnsi="GHEA Grapalat" w:cs="Sylfaen"/>
                <w:b/>
                <w:bCs/>
                <w:sz w:val="20"/>
              </w:rPr>
            </w:pPr>
            <w:r w:rsidRPr="008059DB">
              <w:rPr>
                <w:rFonts w:ascii="GHEA Grapalat" w:hAnsi="GHEA Grapalat" w:cs="Sylfaen"/>
                <w:b/>
                <w:bCs/>
                <w:sz w:val="20"/>
              </w:rPr>
              <w:t>30 %</w:t>
            </w:r>
          </w:p>
        </w:tc>
      </w:tr>
    </w:tbl>
    <w:p w14:paraId="1F6F01D3" w14:textId="77777777" w:rsidR="008059DB" w:rsidRPr="008059DB" w:rsidRDefault="008059DB" w:rsidP="008059DB">
      <w:pPr>
        <w:ind w:firstLine="567"/>
        <w:jc w:val="both"/>
        <w:rPr>
          <w:rFonts w:ascii="GHEA Grapalat" w:hAnsi="GHEA Grapalat" w:cs="Sylfaen"/>
          <w:sz w:val="20"/>
          <w:lang w:val="hy-AM"/>
        </w:rPr>
      </w:pPr>
    </w:p>
    <w:p w14:paraId="00A5C89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2.4.1 Մասնակցին ներկայացվող`</w:t>
      </w:r>
    </w:p>
    <w:p w14:paraId="730DAAB0"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«Մասնագիտական փորձառություն» որակավորման չափանիշը սահմանվում և գնահատվում է հետևյալ կարգով`</w:t>
      </w:r>
    </w:p>
    <w:p w14:paraId="6E5A0D9C" w14:textId="77777777" w:rsidR="008059DB" w:rsidRPr="008059DB" w:rsidRDefault="008059DB" w:rsidP="008059DB">
      <w:pPr>
        <w:ind w:firstLine="567"/>
        <w:jc w:val="both"/>
        <w:rPr>
          <w:rFonts w:ascii="GHEA Grapalat" w:hAnsi="GHEA Grapalat" w:cs="Sylfaen"/>
          <w:sz w:val="20"/>
          <w:lang w:val="hy-AM"/>
        </w:rPr>
      </w:pPr>
    </w:p>
    <w:tbl>
      <w:tblPr>
        <w:tblW w:w="10582" w:type="dxa"/>
        <w:tblLook w:val="04A0" w:firstRow="1" w:lastRow="0" w:firstColumn="1" w:lastColumn="0" w:noHBand="0" w:noVBand="1"/>
      </w:tblPr>
      <w:tblGrid>
        <w:gridCol w:w="920"/>
        <w:gridCol w:w="3593"/>
        <w:gridCol w:w="3222"/>
        <w:gridCol w:w="2847"/>
      </w:tblGrid>
      <w:tr w:rsidR="008059DB" w:rsidRPr="008059DB" w14:paraId="19931A7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0FC8FFCD"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rPr>
              <w:t>N</w:t>
            </w:r>
          </w:p>
        </w:tc>
        <w:tc>
          <w:tcPr>
            <w:tcW w:w="3593" w:type="dxa"/>
            <w:tcBorders>
              <w:top w:val="single" w:sz="4" w:space="0" w:color="auto"/>
              <w:left w:val="single" w:sz="4" w:space="0" w:color="auto"/>
              <w:bottom w:val="single" w:sz="4" w:space="0" w:color="auto"/>
              <w:right w:val="single" w:sz="4" w:space="0" w:color="auto"/>
            </w:tcBorders>
            <w:vAlign w:val="center"/>
            <w:hideMark/>
          </w:tcPr>
          <w:p w14:paraId="2D0A252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Փորձառությ</w:t>
            </w:r>
            <w:r w:rsidRPr="008059DB">
              <w:rPr>
                <w:rFonts w:ascii="GHEA Grapalat" w:hAnsi="GHEA Grapalat" w:cs="Sylfaen"/>
                <w:sz w:val="20"/>
              </w:rPr>
              <w:t>ա</w:t>
            </w:r>
            <w:r w:rsidRPr="008059DB">
              <w:rPr>
                <w:rFonts w:ascii="GHEA Grapalat" w:hAnsi="GHEA Grapalat" w:cs="Sylfaen"/>
                <w:sz w:val="20"/>
                <w:lang w:val="hy-AM"/>
              </w:rPr>
              <w:t xml:space="preserve">նը ներկայացվող </w:t>
            </w:r>
            <w:proofErr w:type="spellStart"/>
            <w:r w:rsidRPr="008059DB">
              <w:rPr>
                <w:rFonts w:ascii="GHEA Grapalat" w:hAnsi="GHEA Grapalat" w:cs="Sylfaen"/>
                <w:sz w:val="20"/>
              </w:rPr>
              <w:t>պայմանները</w:t>
            </w:r>
            <w:proofErr w:type="spellEnd"/>
          </w:p>
        </w:tc>
        <w:tc>
          <w:tcPr>
            <w:tcW w:w="3222" w:type="dxa"/>
            <w:tcBorders>
              <w:top w:val="single" w:sz="4" w:space="0" w:color="auto"/>
              <w:left w:val="single" w:sz="4" w:space="0" w:color="auto"/>
              <w:bottom w:val="single" w:sz="4" w:space="0" w:color="auto"/>
              <w:right w:val="single" w:sz="4" w:space="0" w:color="auto"/>
            </w:tcBorders>
            <w:vAlign w:val="center"/>
            <w:hideMark/>
          </w:tcPr>
          <w:p w14:paraId="793F2BA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Պահանջվող փաստաթղթերը և դրանց ներկայացվող պայմանները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077B204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Նմանատիպությունը</w:t>
            </w:r>
          </w:p>
        </w:tc>
      </w:tr>
      <w:tr w:rsidR="008059DB" w:rsidRPr="00D63CF7" w14:paraId="514BEA2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3B6A2D2E"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w:t>
            </w:r>
          </w:p>
        </w:tc>
        <w:tc>
          <w:tcPr>
            <w:tcW w:w="3593" w:type="dxa"/>
            <w:tcBorders>
              <w:top w:val="single" w:sz="4" w:space="0" w:color="auto"/>
              <w:left w:val="single" w:sz="4" w:space="0" w:color="auto"/>
              <w:bottom w:val="single" w:sz="4" w:space="0" w:color="auto"/>
              <w:right w:val="single" w:sz="4" w:space="0" w:color="auto"/>
            </w:tcBorders>
            <w:vAlign w:val="center"/>
            <w:hideMark/>
          </w:tcPr>
          <w:p w14:paraId="7354062A" w14:textId="45A50368" w:rsidR="008059DB" w:rsidRPr="008059DB" w:rsidRDefault="008059DB" w:rsidP="00CE31BE">
            <w:pPr>
              <w:ind w:firstLine="567"/>
              <w:jc w:val="center"/>
              <w:rPr>
                <w:rFonts w:ascii="GHEA Grapalat" w:hAnsi="GHEA Grapalat" w:cs="Sylfaen"/>
                <w:sz w:val="20"/>
                <w:lang w:val="hy-AM"/>
              </w:rPr>
            </w:pPr>
            <w:r w:rsidRPr="008059DB">
              <w:rPr>
                <w:rFonts w:ascii="GHEA Grapalat" w:hAnsi="GHEA Grapalat" w:cs="Sylfaen"/>
                <w:sz w:val="20"/>
                <w:lang w:val="hy-AM"/>
              </w:rPr>
              <w:t xml:space="preserve">մասնակիցը պետք է հայտը ներկայացնելու տարվա և դրան նախորդող երեք տարվա ընթացքում պատշաճ ձևով իրականացրած լինի նմանատիպ առնվազն մեկ պայմանագիր: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գնման գնի հիսուն տոկոսից: Ընդ որում առնվազն մեկ պայմանագրի </w:t>
            </w:r>
            <w:r w:rsidRPr="008059DB">
              <w:rPr>
                <w:rFonts w:ascii="GHEA Grapalat" w:hAnsi="GHEA Grapalat" w:cs="Sylfaen"/>
                <w:sz w:val="20"/>
                <w:lang w:val="hy-AM"/>
              </w:rPr>
              <w:lastRenderedPageBreak/>
              <w:t>շրջանակում մատուցված ծառայությունների ծավալը գումարային արտահայտությամբ պետք է պակաս չլինի գնման գնի քսան տոկոսից</w:t>
            </w:r>
          </w:p>
        </w:tc>
        <w:tc>
          <w:tcPr>
            <w:tcW w:w="3222" w:type="dxa"/>
            <w:tcBorders>
              <w:top w:val="single" w:sz="4" w:space="0" w:color="auto"/>
              <w:left w:val="single" w:sz="4" w:space="0" w:color="auto"/>
              <w:bottom w:val="single" w:sz="4" w:space="0" w:color="auto"/>
              <w:right w:val="single" w:sz="4" w:space="0" w:color="auto"/>
            </w:tcBorders>
            <w:vAlign w:val="center"/>
            <w:hideMark/>
          </w:tcPr>
          <w:p w14:paraId="797D6BE5" w14:textId="64A64547" w:rsidR="008059DB" w:rsidRPr="008059DB" w:rsidRDefault="00FC73A5" w:rsidP="00CE31BE">
            <w:pPr>
              <w:ind w:firstLine="567"/>
              <w:jc w:val="center"/>
              <w:rPr>
                <w:rFonts w:ascii="GHEA Grapalat" w:hAnsi="GHEA Grapalat" w:cs="Sylfaen"/>
                <w:sz w:val="20"/>
                <w:lang w:val="hy-AM"/>
              </w:rPr>
            </w:pPr>
            <w:r w:rsidRPr="00A71C95">
              <w:rPr>
                <w:rFonts w:ascii="GHEA Grapalat" w:hAnsi="GHEA Grapalat"/>
                <w:color w:val="000000"/>
                <w:sz w:val="20"/>
                <w:szCs w:val="20"/>
                <w:lang w:val="hy-AM"/>
              </w:rPr>
              <w:lastRenderedPageBreak/>
              <w:t xml:space="preserve">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w:t>
            </w:r>
            <w:r w:rsidR="008059DB" w:rsidRPr="008059DB">
              <w:rPr>
                <w:rFonts w:ascii="GHEA Grapalat" w:hAnsi="GHEA Grapalat" w:cs="Sylfaen"/>
                <w:sz w:val="20"/>
                <w:lang w:val="hy-AM"/>
              </w:rPr>
              <w:t xml:space="preserve">հանձման-ընդունման արձանագրության պատճենը կամ ավարտված շինարարական օբյեկտը շահագործման ընդունող հանձնաժողովի ակտի պատճենը կամ տվյալ </w:t>
            </w:r>
            <w:r w:rsidR="008059DB" w:rsidRPr="008059DB">
              <w:rPr>
                <w:rFonts w:ascii="GHEA Grapalat" w:hAnsi="GHEA Grapalat" w:cs="Sylfaen"/>
                <w:sz w:val="20"/>
                <w:lang w:val="hy-AM"/>
              </w:rPr>
              <w:lastRenderedPageBreak/>
              <w:t>պայմանագրի կատարումն ընդունած կողմի գրավոր հավաստումը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5BA12D18" w14:textId="77777777" w:rsidR="008059DB" w:rsidRPr="008059DB" w:rsidRDefault="008059DB" w:rsidP="00CE31BE">
            <w:pPr>
              <w:ind w:firstLine="567"/>
              <w:jc w:val="center"/>
              <w:rPr>
                <w:rFonts w:ascii="GHEA Grapalat" w:hAnsi="GHEA Grapalat" w:cs="Sylfaen"/>
                <w:sz w:val="20"/>
                <w:lang w:val="hy-AM"/>
              </w:rPr>
            </w:pPr>
            <w:r w:rsidRPr="008059DB">
              <w:rPr>
                <w:rFonts w:ascii="GHEA Grapalat" w:hAnsi="GHEA Grapalat" w:cs="Sylfaen"/>
                <w:sz w:val="20"/>
                <w:lang w:val="hy-AM"/>
              </w:rPr>
              <w:lastRenderedPageBreak/>
              <w:t>շինարարական աշխատանքների որակի տեխնիկական հսկողության ծառայությունների մատուցման նախկինում կատարված պայմանագրերը</w:t>
            </w:r>
          </w:p>
        </w:tc>
      </w:tr>
    </w:tbl>
    <w:p w14:paraId="403F39CA" w14:textId="77777777" w:rsidR="000E2FED" w:rsidRPr="008059DB" w:rsidRDefault="000E2FED" w:rsidP="000E2FED">
      <w:pPr>
        <w:ind w:firstLine="567"/>
        <w:jc w:val="both"/>
        <w:rPr>
          <w:rFonts w:ascii="GHEA Grapalat" w:hAnsi="GHEA Grapalat" w:cs="Sylfaen"/>
          <w:sz w:val="20"/>
          <w:lang w:val="hy-AM"/>
        </w:rPr>
      </w:pPr>
      <w:r w:rsidRPr="008059DB">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6861C9DB" w14:textId="786CC20E"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«Աշխատանքային ռեսուրսներ» որակավորման չափանիշը սահմանվում և գնահատվում է հետևյալ կարգով`</w:t>
      </w:r>
    </w:p>
    <w:p w14:paraId="7B4CA7E8" w14:textId="426F36B8" w:rsidR="00B162EA" w:rsidRPr="00B162EA" w:rsidRDefault="00B162EA" w:rsidP="00B162EA">
      <w:pPr>
        <w:ind w:firstLine="567"/>
        <w:jc w:val="both"/>
        <w:rPr>
          <w:rFonts w:ascii="GHEA Grapalat" w:hAnsi="GHEA Grapalat" w:cs="Sylfaen"/>
          <w:b/>
          <w:noProof/>
          <w:u w:val="single"/>
          <w:lang w:val="hy-AM"/>
        </w:rPr>
      </w:pPr>
      <w:r w:rsidRPr="00B162EA">
        <w:rPr>
          <w:rFonts w:ascii="GHEA Grapalat" w:hAnsi="GHEA Grapalat" w:cs="Sylfaen"/>
          <w:b/>
          <w:noProof/>
          <w:lang w:val="hy-AM"/>
        </w:rPr>
        <w:t xml:space="preserve">ա) աշխատակազմում պետք է ներգրավված լինի առնվազն թվով 1 </w:t>
      </w:r>
      <w:r w:rsidR="001D17C1">
        <w:rPr>
          <w:rFonts w:ascii="GHEA Grapalat" w:hAnsi="GHEA Grapalat" w:cs="Sylfaen"/>
          <w:b/>
          <w:noProof/>
          <w:lang w:val="hy-AM"/>
        </w:rPr>
        <w:t>բ</w:t>
      </w:r>
      <w:r w:rsidRPr="00B162EA">
        <w:rPr>
          <w:rFonts w:ascii="GHEA Grapalat" w:hAnsi="GHEA Grapalat" w:cs="Sylfaen"/>
          <w:b/>
          <w:noProof/>
          <w:lang w:val="hy-AM"/>
        </w:rPr>
        <w:t xml:space="preserve">նակելի, հասարակական և արտադրական կառույցների, առնվազն թվով  1՝ </w:t>
      </w:r>
      <w:r w:rsidR="001D17C1">
        <w:rPr>
          <w:rFonts w:ascii="GHEA Grapalat" w:hAnsi="GHEA Grapalat" w:cs="Sylfaen"/>
          <w:b/>
          <w:noProof/>
          <w:lang w:val="hy-AM"/>
        </w:rPr>
        <w:t>է</w:t>
      </w:r>
      <w:r w:rsidRPr="00B162EA">
        <w:rPr>
          <w:rFonts w:ascii="GHEA Grapalat" w:hAnsi="GHEA Grapalat" w:cs="Sylfaen"/>
          <w:b/>
          <w:noProof/>
          <w:lang w:val="hy-AM"/>
        </w:rPr>
        <w:t xml:space="preserve">լեկտրաէներգետիկ, առնվազն թվով  1՝ </w:t>
      </w:r>
      <w:r w:rsidR="001D17C1">
        <w:rPr>
          <w:rFonts w:ascii="GHEA Grapalat" w:hAnsi="GHEA Grapalat" w:cs="Sylfaen"/>
          <w:b/>
          <w:noProof/>
          <w:lang w:val="hy-AM"/>
        </w:rPr>
        <w:t>ջ</w:t>
      </w:r>
      <w:r w:rsidRPr="00B162EA">
        <w:rPr>
          <w:rFonts w:ascii="GHEA Grapalat" w:hAnsi="GHEA Grapalat" w:cs="Sylfaen"/>
          <w:b/>
          <w:noProof/>
          <w:lang w:val="hy-AM"/>
        </w:rPr>
        <w:t>րամատակարարման և ջրահեռացման ճարտարագետ տեխնիկական հսկիչ</w:t>
      </w:r>
      <w:r w:rsidRPr="00B162EA">
        <w:rPr>
          <w:rFonts w:ascii="GHEA Grapalat" w:hAnsi="GHEA Grapalat" w:cs="Sylfaen"/>
          <w:b/>
          <w:noProof/>
          <w:u w:val="single"/>
          <w:lang w:val="hy-AM"/>
        </w:rPr>
        <w:t xml:space="preserve"> </w:t>
      </w:r>
    </w:p>
    <w:p w14:paraId="117CDFD5" w14:textId="77777777" w:rsidR="00CB2BF1" w:rsidRPr="007964F9" w:rsidRDefault="00CB2BF1" w:rsidP="00CB2BF1">
      <w:pPr>
        <w:ind w:firstLine="567"/>
        <w:jc w:val="both"/>
        <w:rPr>
          <w:rFonts w:ascii="GHEA Grapalat" w:hAnsi="GHEA Grapalat" w:cs="Sylfaen"/>
          <w:b/>
          <w:sz w:val="20"/>
          <w:lang w:val="hy-AM"/>
        </w:rPr>
      </w:pPr>
    </w:p>
    <w:p w14:paraId="602CC01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բ)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2FD345FF" w14:textId="77777777" w:rsidR="008059DB" w:rsidRPr="008059DB" w:rsidRDefault="008059DB" w:rsidP="008059DB">
      <w:pPr>
        <w:ind w:firstLine="567"/>
        <w:jc w:val="both"/>
        <w:rPr>
          <w:rFonts w:ascii="GHEA Grapalat" w:hAnsi="GHEA Grapalat" w:cs="Sylfaen"/>
          <w:sz w:val="20"/>
          <w:lang w:val="hy-AM"/>
        </w:rPr>
      </w:pPr>
    </w:p>
    <w:tbl>
      <w:tblPr>
        <w:tblW w:w="9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2764"/>
        <w:gridCol w:w="2167"/>
        <w:gridCol w:w="3241"/>
      </w:tblGrid>
      <w:tr w:rsidR="008059DB" w:rsidRPr="008059DB" w14:paraId="0FFB583B" w14:textId="77777777" w:rsidTr="008059DB">
        <w:trPr>
          <w:jc w:val="center"/>
        </w:trPr>
        <w:tc>
          <w:tcPr>
            <w:tcW w:w="9898" w:type="dxa"/>
            <w:gridSpan w:val="4"/>
            <w:tcBorders>
              <w:top w:val="single" w:sz="4" w:space="0" w:color="auto"/>
              <w:left w:val="single" w:sz="4" w:space="0" w:color="auto"/>
              <w:bottom w:val="single" w:sz="4" w:space="0" w:color="auto"/>
              <w:right w:val="single" w:sz="4" w:space="0" w:color="auto"/>
            </w:tcBorders>
            <w:hideMark/>
          </w:tcPr>
          <w:p w14:paraId="57310E38"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Հիմնական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աշխատակազմում</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ներառված</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մասնագետների</w:t>
            </w:r>
            <w:proofErr w:type="spellEnd"/>
          </w:p>
        </w:tc>
      </w:tr>
      <w:tr w:rsidR="008059DB" w:rsidRPr="008059DB" w14:paraId="36B06025" w14:textId="77777777" w:rsidTr="008059DB">
        <w:trPr>
          <w:jc w:val="center"/>
        </w:trPr>
        <w:tc>
          <w:tcPr>
            <w:tcW w:w="1728" w:type="dxa"/>
            <w:vMerge w:val="restart"/>
            <w:tcBorders>
              <w:top w:val="single" w:sz="4" w:space="0" w:color="auto"/>
              <w:left w:val="single" w:sz="4" w:space="0" w:color="auto"/>
              <w:bottom w:val="single" w:sz="4" w:space="0" w:color="auto"/>
              <w:right w:val="single" w:sz="4" w:space="0" w:color="auto"/>
            </w:tcBorders>
            <w:vAlign w:val="center"/>
            <w:hideMark/>
          </w:tcPr>
          <w:p w14:paraId="387499C3"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անունը</w:t>
            </w:r>
            <w:proofErr w:type="spellEnd"/>
            <w:r w:rsidRPr="008059DB">
              <w:rPr>
                <w:rFonts w:ascii="GHEA Grapalat" w:hAnsi="GHEA Grapalat" w:cs="Sylfaen"/>
                <w:sz w:val="20"/>
              </w:rPr>
              <w:t xml:space="preserve">, </w:t>
            </w:r>
            <w:proofErr w:type="spellStart"/>
            <w:r w:rsidRPr="008059DB">
              <w:rPr>
                <w:rFonts w:ascii="GHEA Grapalat" w:hAnsi="GHEA Grapalat" w:cs="Sylfaen"/>
                <w:sz w:val="20"/>
              </w:rPr>
              <w:t>ազգանունը</w:t>
            </w:r>
            <w:proofErr w:type="spellEnd"/>
          </w:p>
        </w:tc>
        <w:tc>
          <w:tcPr>
            <w:tcW w:w="2763" w:type="dxa"/>
            <w:vMerge w:val="restart"/>
            <w:tcBorders>
              <w:top w:val="single" w:sz="4" w:space="0" w:color="auto"/>
              <w:left w:val="single" w:sz="4" w:space="0" w:color="auto"/>
              <w:bottom w:val="single" w:sz="4" w:space="0" w:color="auto"/>
              <w:right w:val="single" w:sz="4" w:space="0" w:color="auto"/>
            </w:tcBorders>
            <w:vAlign w:val="center"/>
            <w:hideMark/>
          </w:tcPr>
          <w:p w14:paraId="6C3BAEDF"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Որակավորումը</w:t>
            </w:r>
            <w:proofErr w:type="spellEnd"/>
            <w:r w:rsidRPr="008059DB">
              <w:rPr>
                <w:rFonts w:ascii="GHEA Grapalat" w:hAnsi="GHEA Grapalat" w:cs="Sylfaen"/>
                <w:sz w:val="20"/>
              </w:rPr>
              <w:t xml:space="preserve"> </w:t>
            </w:r>
            <w:r w:rsidRPr="008059DB">
              <w:rPr>
                <w:rFonts w:ascii="GHEA Grapalat" w:hAnsi="GHEA Grapalat" w:cs="Sylfaen"/>
                <w:i/>
                <w:iCs/>
                <w:sz w:val="20"/>
              </w:rPr>
              <w:t>/</w:t>
            </w:r>
            <w:r w:rsidRPr="008059DB">
              <w:rPr>
                <w:rFonts w:ascii="GHEA Grapalat" w:hAnsi="GHEA Grapalat" w:cs="Sylfaen"/>
                <w:i/>
                <w:iCs/>
                <w:sz w:val="20"/>
                <w:lang w:val="hy-AM"/>
              </w:rPr>
              <w:t>համաձայն ՀՀ քաղաքաշինության կոմիտեի կողմից տրամադրվող հավաստագրի/</w:t>
            </w:r>
          </w:p>
        </w:tc>
        <w:tc>
          <w:tcPr>
            <w:tcW w:w="5407" w:type="dxa"/>
            <w:gridSpan w:val="2"/>
            <w:tcBorders>
              <w:top w:val="single" w:sz="4" w:space="0" w:color="auto"/>
              <w:left w:val="single" w:sz="4" w:space="0" w:color="auto"/>
              <w:bottom w:val="single" w:sz="4" w:space="0" w:color="auto"/>
              <w:right w:val="single" w:sz="4" w:space="0" w:color="auto"/>
            </w:tcBorders>
            <w:hideMark/>
          </w:tcPr>
          <w:p w14:paraId="48B08378"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Աշխատանքային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փորձը</w:t>
            </w:r>
            <w:proofErr w:type="spellEnd"/>
          </w:p>
        </w:tc>
      </w:tr>
      <w:tr w:rsidR="008059DB" w:rsidRPr="008059DB" w14:paraId="0F40FF1D" w14:textId="77777777" w:rsidTr="008059DB">
        <w:trPr>
          <w:jc w:val="center"/>
        </w:trPr>
        <w:tc>
          <w:tcPr>
            <w:tcW w:w="9898" w:type="dxa"/>
            <w:vMerge/>
            <w:tcBorders>
              <w:top w:val="single" w:sz="4" w:space="0" w:color="auto"/>
              <w:left w:val="single" w:sz="4" w:space="0" w:color="auto"/>
              <w:bottom w:val="single" w:sz="4" w:space="0" w:color="auto"/>
              <w:right w:val="single" w:sz="4" w:space="0" w:color="auto"/>
            </w:tcBorders>
            <w:vAlign w:val="center"/>
            <w:hideMark/>
          </w:tcPr>
          <w:p w14:paraId="27654535" w14:textId="77777777" w:rsidR="008059DB" w:rsidRPr="008059DB" w:rsidRDefault="008059DB" w:rsidP="00895D70">
            <w:pPr>
              <w:ind w:firstLine="567"/>
              <w:jc w:val="center"/>
              <w:rPr>
                <w:rFonts w:ascii="GHEA Grapalat" w:hAnsi="GHEA Grapalat" w:cs="Sylfaen"/>
                <w:sz w:val="20"/>
              </w:rPr>
            </w:pPr>
          </w:p>
        </w:tc>
        <w:tc>
          <w:tcPr>
            <w:tcW w:w="2763" w:type="dxa"/>
            <w:vMerge/>
            <w:tcBorders>
              <w:top w:val="single" w:sz="4" w:space="0" w:color="auto"/>
              <w:left w:val="single" w:sz="4" w:space="0" w:color="auto"/>
              <w:bottom w:val="single" w:sz="4" w:space="0" w:color="auto"/>
              <w:right w:val="single" w:sz="4" w:space="0" w:color="auto"/>
            </w:tcBorders>
            <w:vAlign w:val="center"/>
            <w:hideMark/>
          </w:tcPr>
          <w:p w14:paraId="731CCCF4" w14:textId="77777777" w:rsidR="008059DB" w:rsidRPr="008059DB" w:rsidRDefault="008059DB" w:rsidP="00895D70">
            <w:pPr>
              <w:ind w:firstLine="567"/>
              <w:jc w:val="center"/>
              <w:rPr>
                <w:rFonts w:ascii="GHEA Grapalat" w:hAnsi="GHEA Grapalat" w:cs="Sylfaen"/>
                <w:sz w:val="20"/>
              </w:rPr>
            </w:pPr>
          </w:p>
        </w:tc>
        <w:tc>
          <w:tcPr>
            <w:tcW w:w="2167" w:type="dxa"/>
            <w:tcBorders>
              <w:top w:val="single" w:sz="4" w:space="0" w:color="auto"/>
              <w:left w:val="single" w:sz="4" w:space="0" w:color="auto"/>
              <w:bottom w:val="single" w:sz="4" w:space="0" w:color="auto"/>
              <w:right w:val="single" w:sz="4" w:space="0" w:color="auto"/>
            </w:tcBorders>
            <w:hideMark/>
          </w:tcPr>
          <w:p w14:paraId="32EFB084"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lang w:val="hy-AM"/>
              </w:rPr>
              <w:t>ժ</w:t>
            </w:r>
            <w:proofErr w:type="spellStart"/>
            <w:r w:rsidRPr="008059DB">
              <w:rPr>
                <w:rFonts w:ascii="GHEA Grapalat" w:hAnsi="GHEA Grapalat" w:cs="Sylfaen"/>
                <w:sz w:val="20"/>
              </w:rPr>
              <w:t>ամանակա</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հատվածը</w:t>
            </w:r>
            <w:proofErr w:type="spellEnd"/>
          </w:p>
        </w:tc>
        <w:tc>
          <w:tcPr>
            <w:tcW w:w="3240" w:type="dxa"/>
            <w:tcBorders>
              <w:top w:val="single" w:sz="4" w:space="0" w:color="auto"/>
              <w:left w:val="single" w:sz="4" w:space="0" w:color="auto"/>
              <w:bottom w:val="single" w:sz="4" w:space="0" w:color="auto"/>
              <w:right w:val="single" w:sz="4" w:space="0" w:color="auto"/>
            </w:tcBorders>
            <w:vAlign w:val="center"/>
            <w:hideMark/>
          </w:tcPr>
          <w:p w14:paraId="305385CE"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Գործունեության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ոլորտը</w:t>
            </w:r>
            <w:proofErr w:type="spellEnd"/>
            <w:r w:rsidRPr="008059DB">
              <w:rPr>
                <w:rFonts w:ascii="GHEA Grapalat" w:hAnsi="GHEA Grapalat" w:cs="Sylfaen"/>
                <w:sz w:val="20"/>
                <w:lang w:val="hy-AM"/>
              </w:rPr>
              <w:t xml:space="preserve"> </w:t>
            </w:r>
            <w:r w:rsidRPr="008059DB">
              <w:rPr>
                <w:rFonts w:ascii="GHEA Grapalat" w:hAnsi="GHEA Grapalat" w:cs="Sylfaen"/>
                <w:sz w:val="20"/>
              </w:rPr>
              <w:t>և</w:t>
            </w:r>
            <w:r w:rsidRPr="008059DB">
              <w:rPr>
                <w:rFonts w:ascii="GHEA Grapalat" w:hAnsi="GHEA Grapalat" w:cs="Sylfaen"/>
                <w:sz w:val="20"/>
                <w:lang w:val="hy-AM"/>
              </w:rPr>
              <w:t xml:space="preserve"> </w:t>
            </w:r>
            <w:proofErr w:type="spellStart"/>
            <w:r w:rsidRPr="008059DB">
              <w:rPr>
                <w:rFonts w:ascii="GHEA Grapalat" w:hAnsi="GHEA Grapalat" w:cs="Sylfaen"/>
                <w:sz w:val="20"/>
              </w:rPr>
              <w:t>կատարած</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աշխատանքը</w:t>
            </w:r>
            <w:proofErr w:type="spellEnd"/>
          </w:p>
        </w:tc>
      </w:tr>
      <w:tr w:rsidR="008059DB" w:rsidRPr="008059DB" w14:paraId="5FF01C5B" w14:textId="77777777" w:rsidTr="00895D70">
        <w:trPr>
          <w:jc w:val="center"/>
        </w:trPr>
        <w:tc>
          <w:tcPr>
            <w:tcW w:w="1728" w:type="dxa"/>
            <w:tcBorders>
              <w:top w:val="single" w:sz="4" w:space="0" w:color="auto"/>
              <w:left w:val="single" w:sz="4" w:space="0" w:color="auto"/>
              <w:bottom w:val="single" w:sz="4" w:space="0" w:color="auto"/>
              <w:right w:val="single" w:sz="4" w:space="0" w:color="auto"/>
            </w:tcBorders>
            <w:hideMark/>
          </w:tcPr>
          <w:p w14:paraId="4B87B5C1"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hideMark/>
          </w:tcPr>
          <w:p w14:paraId="30548C20"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2</w:t>
            </w:r>
          </w:p>
        </w:tc>
        <w:tc>
          <w:tcPr>
            <w:tcW w:w="2167" w:type="dxa"/>
            <w:tcBorders>
              <w:top w:val="single" w:sz="4" w:space="0" w:color="auto"/>
              <w:left w:val="single" w:sz="4" w:space="0" w:color="auto"/>
              <w:bottom w:val="single" w:sz="4" w:space="0" w:color="auto"/>
              <w:right w:val="single" w:sz="4" w:space="0" w:color="auto"/>
            </w:tcBorders>
            <w:hideMark/>
          </w:tcPr>
          <w:p w14:paraId="36906764"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3</w:t>
            </w:r>
          </w:p>
        </w:tc>
        <w:tc>
          <w:tcPr>
            <w:tcW w:w="3240" w:type="dxa"/>
            <w:tcBorders>
              <w:top w:val="single" w:sz="4" w:space="0" w:color="auto"/>
              <w:left w:val="single" w:sz="4" w:space="0" w:color="auto"/>
              <w:bottom w:val="single" w:sz="4" w:space="0" w:color="auto"/>
              <w:right w:val="single" w:sz="4" w:space="0" w:color="auto"/>
            </w:tcBorders>
            <w:hideMark/>
          </w:tcPr>
          <w:p w14:paraId="5CDB30E8"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4</w:t>
            </w:r>
          </w:p>
        </w:tc>
      </w:tr>
      <w:tr w:rsidR="008059DB" w:rsidRPr="008059DB" w14:paraId="2CEF73EE"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197CB45D"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tcPr>
          <w:p w14:paraId="60201D70" w14:textId="77777777" w:rsidR="008059DB" w:rsidRPr="008059DB" w:rsidRDefault="008059DB" w:rsidP="00895D70">
            <w:pPr>
              <w:ind w:firstLine="567"/>
              <w:jc w:val="center"/>
              <w:rPr>
                <w:rFonts w:ascii="GHEA Grapalat" w:hAnsi="GHEA Grapalat" w:cs="Sylfaen"/>
                <w:sz w:val="20"/>
                <w:highlight w:val="yellow"/>
                <w:lang w:val="hy-AM"/>
              </w:rPr>
            </w:pPr>
          </w:p>
        </w:tc>
        <w:tc>
          <w:tcPr>
            <w:tcW w:w="2167" w:type="dxa"/>
            <w:tcBorders>
              <w:top w:val="single" w:sz="4" w:space="0" w:color="auto"/>
              <w:left w:val="single" w:sz="4" w:space="0" w:color="auto"/>
              <w:bottom w:val="single" w:sz="4" w:space="0" w:color="auto"/>
              <w:right w:val="single" w:sz="4" w:space="0" w:color="auto"/>
            </w:tcBorders>
          </w:tcPr>
          <w:p w14:paraId="4B1640BB" w14:textId="77777777" w:rsidR="008059DB" w:rsidRPr="008059DB" w:rsidRDefault="008059DB" w:rsidP="00895D70">
            <w:pPr>
              <w:ind w:firstLine="567"/>
              <w:jc w:val="center"/>
              <w:rPr>
                <w:rFonts w:ascii="GHEA Grapalat" w:hAnsi="GHEA Grapalat" w:cs="Sylfaen"/>
                <w:sz w:val="20"/>
                <w:highlight w:val="yellow"/>
                <w:lang w:val="hy-AM"/>
              </w:rPr>
            </w:pPr>
          </w:p>
        </w:tc>
        <w:tc>
          <w:tcPr>
            <w:tcW w:w="3240" w:type="dxa"/>
            <w:tcBorders>
              <w:top w:val="single" w:sz="4" w:space="0" w:color="auto"/>
              <w:left w:val="single" w:sz="4" w:space="0" w:color="auto"/>
              <w:bottom w:val="single" w:sz="4" w:space="0" w:color="auto"/>
              <w:right w:val="single" w:sz="4" w:space="0" w:color="auto"/>
            </w:tcBorders>
          </w:tcPr>
          <w:p w14:paraId="2FBE271E" w14:textId="77777777" w:rsidR="008059DB" w:rsidRPr="008059DB" w:rsidRDefault="008059DB" w:rsidP="00895D70">
            <w:pPr>
              <w:ind w:firstLine="567"/>
              <w:jc w:val="center"/>
              <w:rPr>
                <w:rFonts w:ascii="GHEA Grapalat" w:hAnsi="GHEA Grapalat" w:cs="Sylfaen"/>
                <w:sz w:val="20"/>
                <w:highlight w:val="yellow"/>
                <w:lang w:val="hy-AM"/>
              </w:rPr>
            </w:pPr>
          </w:p>
        </w:tc>
      </w:tr>
      <w:tr w:rsidR="008059DB" w:rsidRPr="008059DB" w14:paraId="13916581"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793F369E" w14:textId="77777777" w:rsidR="008059DB" w:rsidRPr="008059DB" w:rsidRDefault="008059DB" w:rsidP="00895D70">
            <w:pPr>
              <w:ind w:firstLine="567"/>
              <w:jc w:val="center"/>
              <w:rPr>
                <w:rFonts w:ascii="GHEA Grapalat" w:hAnsi="GHEA Grapalat" w:cs="Sylfaen"/>
                <w:sz w:val="20"/>
                <w:lang w:val="hy-AM"/>
              </w:rPr>
            </w:pPr>
            <w:r w:rsidRPr="008059DB">
              <w:rPr>
                <w:rFonts w:ascii="GHEA Grapalat" w:hAnsi="GHEA Grapalat" w:cs="Sylfaen"/>
                <w:sz w:val="20"/>
                <w:lang w:val="hy-AM"/>
              </w:rPr>
              <w:t>2.</w:t>
            </w:r>
          </w:p>
        </w:tc>
        <w:tc>
          <w:tcPr>
            <w:tcW w:w="2763" w:type="dxa"/>
            <w:tcBorders>
              <w:top w:val="single" w:sz="4" w:space="0" w:color="auto"/>
              <w:left w:val="single" w:sz="4" w:space="0" w:color="auto"/>
              <w:bottom w:val="single" w:sz="4" w:space="0" w:color="auto"/>
              <w:right w:val="single" w:sz="4" w:space="0" w:color="auto"/>
            </w:tcBorders>
          </w:tcPr>
          <w:p w14:paraId="091F3E58" w14:textId="77777777" w:rsidR="008059DB" w:rsidRPr="008059DB" w:rsidRDefault="008059DB" w:rsidP="00895D70">
            <w:pPr>
              <w:ind w:firstLine="567"/>
              <w:jc w:val="center"/>
              <w:rPr>
                <w:rFonts w:ascii="GHEA Grapalat" w:hAnsi="GHEA Grapalat" w:cs="Sylfaen"/>
                <w:sz w:val="20"/>
                <w:highlight w:val="yellow"/>
                <w:lang w:val="hy-AM"/>
              </w:rPr>
            </w:pPr>
          </w:p>
        </w:tc>
        <w:tc>
          <w:tcPr>
            <w:tcW w:w="2167" w:type="dxa"/>
            <w:tcBorders>
              <w:top w:val="single" w:sz="4" w:space="0" w:color="auto"/>
              <w:left w:val="single" w:sz="4" w:space="0" w:color="auto"/>
              <w:bottom w:val="single" w:sz="4" w:space="0" w:color="auto"/>
              <w:right w:val="single" w:sz="4" w:space="0" w:color="auto"/>
            </w:tcBorders>
          </w:tcPr>
          <w:p w14:paraId="0EA75BA9" w14:textId="77777777" w:rsidR="008059DB" w:rsidRPr="008059DB" w:rsidRDefault="008059DB" w:rsidP="00895D70">
            <w:pPr>
              <w:ind w:firstLine="567"/>
              <w:jc w:val="center"/>
              <w:rPr>
                <w:rFonts w:ascii="GHEA Grapalat" w:hAnsi="GHEA Grapalat" w:cs="Sylfaen"/>
                <w:sz w:val="20"/>
                <w:highlight w:val="yellow"/>
                <w:lang w:val="hy-AM"/>
              </w:rPr>
            </w:pPr>
          </w:p>
        </w:tc>
        <w:tc>
          <w:tcPr>
            <w:tcW w:w="3240" w:type="dxa"/>
            <w:tcBorders>
              <w:top w:val="single" w:sz="4" w:space="0" w:color="auto"/>
              <w:left w:val="single" w:sz="4" w:space="0" w:color="auto"/>
              <w:bottom w:val="single" w:sz="4" w:space="0" w:color="auto"/>
              <w:right w:val="single" w:sz="4" w:space="0" w:color="auto"/>
            </w:tcBorders>
          </w:tcPr>
          <w:p w14:paraId="457423E2" w14:textId="77777777" w:rsidR="008059DB" w:rsidRPr="008059DB" w:rsidRDefault="008059DB" w:rsidP="00895D70">
            <w:pPr>
              <w:ind w:firstLine="567"/>
              <w:jc w:val="center"/>
              <w:rPr>
                <w:rFonts w:ascii="GHEA Grapalat" w:hAnsi="GHEA Grapalat" w:cs="Sylfaen"/>
                <w:sz w:val="20"/>
                <w:highlight w:val="yellow"/>
                <w:lang w:val="hy-AM"/>
              </w:rPr>
            </w:pPr>
          </w:p>
        </w:tc>
      </w:tr>
      <w:tr w:rsidR="008059DB" w:rsidRPr="008059DB" w14:paraId="3EF1B7FB"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4BEFB584"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3.</w:t>
            </w:r>
          </w:p>
        </w:tc>
        <w:tc>
          <w:tcPr>
            <w:tcW w:w="2763" w:type="dxa"/>
            <w:tcBorders>
              <w:top w:val="single" w:sz="4" w:space="0" w:color="auto"/>
              <w:left w:val="single" w:sz="4" w:space="0" w:color="auto"/>
              <w:bottom w:val="single" w:sz="4" w:space="0" w:color="auto"/>
              <w:right w:val="single" w:sz="4" w:space="0" w:color="auto"/>
            </w:tcBorders>
          </w:tcPr>
          <w:p w14:paraId="461376DF" w14:textId="77777777" w:rsidR="008059DB" w:rsidRPr="008059DB" w:rsidRDefault="008059DB" w:rsidP="008059DB">
            <w:pPr>
              <w:ind w:firstLine="567"/>
              <w:jc w:val="both"/>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73C434C1" w14:textId="77777777" w:rsidR="008059DB" w:rsidRPr="008059DB" w:rsidRDefault="008059DB" w:rsidP="008059DB">
            <w:pPr>
              <w:ind w:firstLine="567"/>
              <w:jc w:val="both"/>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4928D7F5" w14:textId="77777777" w:rsidR="008059DB" w:rsidRPr="008059DB" w:rsidRDefault="008059DB" w:rsidP="008059DB">
            <w:pPr>
              <w:ind w:firstLine="567"/>
              <w:jc w:val="both"/>
              <w:rPr>
                <w:rFonts w:ascii="GHEA Grapalat" w:hAnsi="GHEA Grapalat" w:cs="Sylfaen"/>
                <w:sz w:val="20"/>
                <w:lang w:val="hy-AM"/>
              </w:rPr>
            </w:pPr>
          </w:p>
        </w:tc>
      </w:tr>
    </w:tbl>
    <w:p w14:paraId="5A2BFA30" w14:textId="77777777" w:rsidR="008059DB" w:rsidRPr="008059DB" w:rsidRDefault="008059DB" w:rsidP="008059DB">
      <w:pPr>
        <w:ind w:firstLine="567"/>
        <w:jc w:val="both"/>
        <w:rPr>
          <w:rFonts w:ascii="GHEA Grapalat" w:hAnsi="GHEA Grapalat" w:cs="Sylfaen"/>
          <w:sz w:val="20"/>
          <w:lang w:val="hy-AM"/>
        </w:rPr>
      </w:pPr>
    </w:p>
    <w:p w14:paraId="6429F3C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 xml:space="preserve">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 </w:t>
      </w:r>
      <w:r w:rsidRPr="008059DB">
        <w:rPr>
          <w:rFonts w:ascii="GHEA Grapalat" w:hAnsi="GHEA Grapalat" w:cs="Sylfaen"/>
          <w:b/>
          <w:bCs/>
          <w:color w:val="FF0000"/>
          <w:sz w:val="20"/>
          <w:lang w:val="hy-AM"/>
        </w:rPr>
        <w:t>/ներկայացված համաձայնագրերում հստակ նշելով աշխատակցի մասնակցությունը տվյալ չափաբաժնին/`</w:t>
      </w:r>
      <w:r w:rsidRPr="008059DB">
        <w:rPr>
          <w:rFonts w:ascii="GHEA Grapalat" w:hAnsi="GHEA Grapalat" w:cs="Sylfaen"/>
          <w:sz w:val="20"/>
          <w:lang w:val="hy-AM"/>
        </w:rPr>
        <w:t xml:space="preserve"> մատուցվելիք ծառայություններում վերջիններիս ներգրավվելու մասին, ինչպես նաև մասնագետների անձնագրերի և որակավորումը հավաստող փաստաթղթի՝ ՀՀ քաղաքաշինության կոմիտեի կողմից տրամադրվող հավաստագրի պատճենները.</w:t>
      </w:r>
    </w:p>
    <w:p w14:paraId="387917AB"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188DCBD2" w14:textId="77777777" w:rsidR="008059DB" w:rsidRPr="008059DB" w:rsidRDefault="008059DB" w:rsidP="008059DB">
      <w:pPr>
        <w:ind w:firstLine="567"/>
        <w:jc w:val="both"/>
        <w:rPr>
          <w:rFonts w:ascii="GHEA Grapalat" w:hAnsi="GHEA Grapalat" w:cs="Sylfaen"/>
          <w:sz w:val="20"/>
          <w:lang w:val="hy-AM"/>
        </w:rPr>
      </w:pPr>
    </w:p>
    <w:p w14:paraId="12D102D2"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Մասնակիցների՝ որակավորման չափանիշներին համապատասխանությունը գնահատվում է հետևյալ կերպ.</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2640"/>
        <w:gridCol w:w="2497"/>
        <w:gridCol w:w="4066"/>
      </w:tblGrid>
      <w:tr w:rsidR="008059DB" w:rsidRPr="008059DB" w14:paraId="2F2BF535"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765E95C"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Հ/Հ</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BB65BAB"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Որակավորման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չափանիշները</w:t>
            </w:r>
            <w:proofErr w:type="spellEnd"/>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DE782AB"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միավորները</w:t>
            </w:r>
            <w:proofErr w:type="spellEnd"/>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58CA1E6"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համար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պահանջները</w:t>
            </w:r>
            <w:proofErr w:type="spellEnd"/>
          </w:p>
        </w:tc>
      </w:tr>
      <w:tr w:rsidR="008059DB" w:rsidRPr="008059DB" w14:paraId="5612C0CB"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446AC773"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4F724E68" w14:textId="77777777" w:rsidR="008059DB" w:rsidRPr="008059DB" w:rsidRDefault="008059DB" w:rsidP="009D3299">
            <w:pPr>
              <w:ind w:firstLine="162"/>
              <w:rPr>
                <w:rFonts w:ascii="GHEA Grapalat" w:hAnsi="GHEA Grapalat" w:cs="Sylfaen"/>
                <w:b/>
                <w:sz w:val="20"/>
              </w:rPr>
            </w:pPr>
            <w:proofErr w:type="spellStart"/>
            <w:r w:rsidRPr="008059DB">
              <w:rPr>
                <w:rFonts w:ascii="GHEA Grapalat" w:hAnsi="GHEA Grapalat" w:cs="Sylfaen"/>
                <w:b/>
                <w:sz w:val="20"/>
              </w:rPr>
              <w:t>Մասնագիտական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փորձառություն</w:t>
            </w:r>
            <w:proofErr w:type="spellEnd"/>
            <w:r w:rsidRPr="008059DB">
              <w:rPr>
                <w:rFonts w:ascii="GHEA Grapalat" w:hAnsi="GHEA Grapalat" w:cs="Sylfaen"/>
                <w:b/>
                <w:sz w:val="20"/>
              </w:rPr>
              <w:t xml:space="preserve"> (ՏԱ1)</w:t>
            </w:r>
          </w:p>
        </w:tc>
        <w:tc>
          <w:tcPr>
            <w:tcW w:w="2549" w:type="dxa"/>
            <w:tcBorders>
              <w:top w:val="single" w:sz="4" w:space="0" w:color="auto"/>
              <w:left w:val="single" w:sz="4" w:space="0" w:color="auto"/>
              <w:bottom w:val="single" w:sz="4" w:space="0" w:color="auto"/>
              <w:right w:val="single" w:sz="4" w:space="0" w:color="auto"/>
            </w:tcBorders>
            <w:vAlign w:val="center"/>
            <w:hideMark/>
          </w:tcPr>
          <w:p w14:paraId="6F36DE7E"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27028B80" w14:textId="55D905B3" w:rsidR="008059DB" w:rsidRPr="008059DB" w:rsidRDefault="008059DB" w:rsidP="009D3299">
            <w:pPr>
              <w:ind w:firstLine="567"/>
              <w:jc w:val="center"/>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շեմը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սահմանվում</w:t>
            </w:r>
            <w:proofErr w:type="spellEnd"/>
            <w:r w:rsidRPr="008059DB">
              <w:rPr>
                <w:rFonts w:ascii="GHEA Grapalat" w:hAnsi="GHEA Grapalat" w:cs="Sylfaen"/>
                <w:b/>
                <w:sz w:val="20"/>
              </w:rPr>
              <w:t xml:space="preserve"> է 20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w:t>
            </w:r>
          </w:p>
          <w:p w14:paraId="27AE6D91"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 xml:space="preserve">2.4.1 </w:t>
            </w:r>
            <w:proofErr w:type="spellStart"/>
            <w:r w:rsidRPr="008059DB">
              <w:rPr>
                <w:rFonts w:ascii="GHEA Grapalat" w:hAnsi="GHEA Grapalat" w:cs="Sylfaen"/>
                <w:b/>
                <w:sz w:val="20"/>
              </w:rPr>
              <w:t>կետում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պայմաններին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համապատասխանող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փաստաթղթերի</w:t>
            </w:r>
            <w:proofErr w:type="spellEnd"/>
            <w:r w:rsidRPr="008059DB">
              <w:rPr>
                <w:rFonts w:ascii="GHEA Grapalat" w:hAnsi="GHEA Grapalat" w:cs="Sylfaen"/>
                <w:b/>
                <w:sz w:val="20"/>
              </w:rPr>
              <w:t xml:space="preserve"> </w:t>
            </w:r>
            <w:proofErr w:type="spellStart"/>
            <w:r w:rsidRPr="008059DB">
              <w:rPr>
                <w:rFonts w:ascii="GHEA Grapalat" w:hAnsi="GHEA Grapalat" w:cs="Sylfaen"/>
                <w:b/>
                <w:i/>
                <w:iCs/>
                <w:color w:val="FF0000"/>
                <w:sz w:val="20"/>
              </w:rPr>
              <w:t>մեկ</w:t>
            </w:r>
            <w:proofErr w:type="spellEnd"/>
            <w:r w:rsidRPr="008059DB">
              <w:rPr>
                <w:rFonts w:ascii="GHEA Grapalat" w:hAnsi="GHEA Grapalat" w:cs="Sylfaen"/>
                <w:b/>
                <w:i/>
                <w:iCs/>
                <w:color w:val="FF0000"/>
                <w:sz w:val="20"/>
              </w:rPr>
              <w:t xml:space="preserve"> </w:t>
            </w:r>
            <w:proofErr w:type="spellStart"/>
            <w:r w:rsidRPr="008059DB">
              <w:rPr>
                <w:rFonts w:ascii="GHEA Grapalat" w:hAnsi="GHEA Grapalat" w:cs="Sylfaen"/>
                <w:b/>
                <w:i/>
                <w:iCs/>
                <w:color w:val="FF0000"/>
                <w:sz w:val="20"/>
              </w:rPr>
              <w:t>փաթեթ</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sz w:val="20"/>
              </w:rPr>
              <w:t>ներկայացվելու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Յուրաքանչյուր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հավելյալ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նմանատիպ</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փաթեթը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ստանում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լրացուցիչ</w:t>
            </w:r>
            <w:proofErr w:type="spellEnd"/>
            <w:r w:rsidRPr="008059DB">
              <w:rPr>
                <w:rFonts w:ascii="GHEA Grapalat" w:hAnsi="GHEA Grapalat" w:cs="Sylfaen"/>
                <w:b/>
                <w:sz w:val="20"/>
              </w:rPr>
              <w:t xml:space="preserve"> 10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Առավելագւյն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lastRenderedPageBreak/>
              <w:t>գնահատականը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կարող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ավել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լինել</w:t>
            </w:r>
            <w:proofErr w:type="spellEnd"/>
            <w:r w:rsidRPr="008059DB">
              <w:rPr>
                <w:rFonts w:ascii="GHEA Grapalat" w:hAnsi="GHEA Grapalat" w:cs="Sylfaen"/>
                <w:b/>
                <w:sz w:val="20"/>
              </w:rPr>
              <w:t xml:space="preserve"> 40 </w:t>
            </w:r>
            <w:proofErr w:type="spellStart"/>
            <w:r w:rsidRPr="008059DB">
              <w:rPr>
                <w:rFonts w:ascii="GHEA Grapalat" w:hAnsi="GHEA Grapalat" w:cs="Sylfaen"/>
                <w:b/>
                <w:sz w:val="20"/>
              </w:rPr>
              <w:t>միավորից</w:t>
            </w:r>
            <w:proofErr w:type="spellEnd"/>
          </w:p>
          <w:p w14:paraId="69AE12C3"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color w:val="FF0000"/>
                <w:sz w:val="20"/>
              </w:rPr>
              <w:t>/</w:t>
            </w:r>
            <w:proofErr w:type="spellStart"/>
            <w:r w:rsidRPr="008059DB">
              <w:rPr>
                <w:rFonts w:ascii="GHEA Grapalat" w:hAnsi="GHEA Grapalat" w:cs="Sylfaen"/>
                <w:b/>
                <w:color w:val="FF0000"/>
                <w:sz w:val="20"/>
              </w:rPr>
              <w:t>Կդիտարկվեն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միայն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ամբողջական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կատարված</w:t>
            </w:r>
            <w:proofErr w:type="spellEnd"/>
            <w:r w:rsidRPr="008059DB">
              <w:rPr>
                <w:rFonts w:ascii="GHEA Grapalat" w:hAnsi="GHEA Grapalat" w:cs="Sylfaen"/>
                <w:b/>
                <w:color w:val="FF0000"/>
                <w:sz w:val="20"/>
              </w:rPr>
              <w:t xml:space="preserve"> (</w:t>
            </w:r>
            <w:r w:rsidRPr="008059DB">
              <w:rPr>
                <w:rFonts w:ascii="GHEA Grapalat" w:hAnsi="GHEA Grapalat" w:cs="Sylfaen"/>
                <w:b/>
                <w:color w:val="FF0000"/>
                <w:sz w:val="20"/>
                <w:lang w:val="hy-AM"/>
              </w:rPr>
              <w:t>ավարտված</w:t>
            </w:r>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պայմանագրերը</w:t>
            </w:r>
            <w:proofErr w:type="spellEnd"/>
            <w:r w:rsidRPr="008059DB">
              <w:rPr>
                <w:rFonts w:ascii="GHEA Grapalat" w:hAnsi="GHEA Grapalat" w:cs="Sylfaen"/>
                <w:b/>
                <w:color w:val="FF0000"/>
                <w:sz w:val="20"/>
              </w:rPr>
              <w:t>/</w:t>
            </w:r>
          </w:p>
        </w:tc>
      </w:tr>
      <w:tr w:rsidR="008059DB" w:rsidRPr="008059DB" w14:paraId="3474C2FF" w14:textId="77777777" w:rsidTr="008059DB">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287B128D"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lastRenderedPageBreak/>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48366CB" w14:textId="77777777" w:rsidR="008059DB" w:rsidRPr="008059DB" w:rsidRDefault="008059DB" w:rsidP="009D3299">
            <w:pPr>
              <w:ind w:hanging="18"/>
              <w:jc w:val="center"/>
              <w:rPr>
                <w:rFonts w:ascii="GHEA Grapalat" w:hAnsi="GHEA Grapalat" w:cs="Sylfaen"/>
                <w:b/>
                <w:sz w:val="20"/>
              </w:rPr>
            </w:pP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w:t>
            </w:r>
            <w:proofErr w:type="spellEnd"/>
            <w:r w:rsidRPr="008059DB">
              <w:rPr>
                <w:rFonts w:ascii="GHEA Grapalat" w:hAnsi="GHEA Grapalat" w:cs="Sylfaen"/>
                <w:b/>
                <w:sz w:val="20"/>
              </w:rPr>
              <w:t xml:space="preserve"> (ՏԱ2)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100B3CBC"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1A25BA9C" w14:textId="77777777" w:rsidR="008059DB" w:rsidRPr="008059DB" w:rsidRDefault="008059DB" w:rsidP="009D3299">
            <w:pPr>
              <w:ind w:firstLine="567"/>
              <w:jc w:val="center"/>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շեմը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սահմանվում</w:t>
            </w:r>
            <w:proofErr w:type="spellEnd"/>
            <w:r w:rsidRPr="008059DB">
              <w:rPr>
                <w:rFonts w:ascii="GHEA Grapalat" w:hAnsi="GHEA Grapalat" w:cs="Sylfaen"/>
                <w:b/>
                <w:sz w:val="20"/>
              </w:rPr>
              <w:t xml:space="preserve"> է 20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արդյունքում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հիմնական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աշխատակազմում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ներառված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մասնագետների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հրավերով</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պահանջներին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բավարարելու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Յուրաքանչյուր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լրացուցիչ</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մասնագետ</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հավելյալ</w:t>
            </w:r>
            <w:proofErr w:type="spellEnd"/>
            <w:r w:rsidRPr="008059DB">
              <w:rPr>
                <w:rFonts w:ascii="GHEA Grapalat" w:hAnsi="GHEA Grapalat" w:cs="Sylfaen"/>
                <w:b/>
                <w:sz w:val="20"/>
              </w:rPr>
              <w:t xml:space="preserve"> 5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Առավելագույն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գնահատականը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կարող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ավել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լինել</w:t>
            </w:r>
            <w:proofErr w:type="spellEnd"/>
            <w:r w:rsidRPr="008059DB">
              <w:rPr>
                <w:rFonts w:ascii="GHEA Grapalat" w:hAnsi="GHEA Grapalat" w:cs="Sylfaen"/>
                <w:b/>
                <w:sz w:val="20"/>
              </w:rPr>
              <w:t xml:space="preserve"> 30 </w:t>
            </w:r>
            <w:proofErr w:type="spellStart"/>
            <w:r w:rsidRPr="008059DB">
              <w:rPr>
                <w:rFonts w:ascii="GHEA Grapalat" w:hAnsi="GHEA Grapalat" w:cs="Sylfaen"/>
                <w:b/>
                <w:sz w:val="20"/>
              </w:rPr>
              <w:t>միավորից</w:t>
            </w:r>
            <w:proofErr w:type="spellEnd"/>
            <w:r w:rsidRPr="008059DB">
              <w:rPr>
                <w:rFonts w:ascii="GHEA Grapalat" w:hAnsi="GHEA Grapalat" w:cs="Sylfaen"/>
                <w:b/>
                <w:sz w:val="20"/>
              </w:rPr>
              <w:t>:</w:t>
            </w:r>
          </w:p>
        </w:tc>
      </w:tr>
    </w:tbl>
    <w:p w14:paraId="7E697FA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Մասնակիցների հայտերը գնահատվում են հետևյալ կարգով`</w:t>
      </w:r>
    </w:p>
    <w:p w14:paraId="30544E9E"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2D58C88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 ՆԳ X 100/ԳԳ,</w:t>
      </w:r>
    </w:p>
    <w:p w14:paraId="4212E287"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որտեղ`</w:t>
      </w:r>
    </w:p>
    <w:p w14:paraId="698920F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ԳՄ-ն գնային առաջարկին տրվող միավորն է,</w:t>
      </w:r>
    </w:p>
    <w:p w14:paraId="4CC1BDD4"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ՆԳ-ն նվազագույն գինն է,</w:t>
      </w:r>
    </w:p>
    <w:p w14:paraId="3F9C46A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ԳԳ-ն գնահատվող մասնակցի առաջարկած գինն է,</w:t>
      </w:r>
    </w:p>
    <w:p w14:paraId="694F704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բ. բավարար գնահատված յուրաքանչյուր մասնակցին տրվող գնահատականը հաշվարկվում է հետևյալ բանաձևով`</w:t>
      </w:r>
    </w:p>
    <w:p w14:paraId="27940893"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ՄԳ = (ԳՄ X 0.3) + (ՏԱ X 0.7),</w:t>
      </w:r>
    </w:p>
    <w:p w14:paraId="7519B7A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որտեղ`</w:t>
      </w:r>
    </w:p>
    <w:p w14:paraId="76A69F95"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ՄԳ-ն մասնակցին տրվող գնահատականն է,</w:t>
      </w:r>
    </w:p>
    <w:p w14:paraId="71452052"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ԳՄ-ն մասնակցի գնային առաջարկին տրված միավորն է,</w:t>
      </w:r>
    </w:p>
    <w:p w14:paraId="03F5DA1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ՏԱ-ն մասնակցի տեխնիկական առաջարկին տրված միավորն է. ՏԱ=ՏԱ1+ՏԱ2</w:t>
      </w:r>
    </w:p>
    <w:p w14:paraId="66222EE9" w14:textId="77777777" w:rsidR="00CD0CC7" w:rsidRDefault="00CD0CC7" w:rsidP="008059DB">
      <w:pPr>
        <w:ind w:firstLine="567"/>
        <w:jc w:val="both"/>
        <w:rPr>
          <w:rFonts w:ascii="GHEA Grapalat" w:hAnsi="GHEA Grapalat" w:cs="Sylfaen"/>
          <w:sz w:val="20"/>
          <w:lang w:val="hy-AM"/>
        </w:rPr>
      </w:pPr>
    </w:p>
    <w:p w14:paraId="521B702F" w14:textId="77777777" w:rsidR="00CD0CC7" w:rsidRDefault="00CD0CC7" w:rsidP="008059DB">
      <w:pPr>
        <w:ind w:firstLine="567"/>
        <w:jc w:val="both"/>
        <w:rPr>
          <w:rFonts w:ascii="GHEA Grapalat" w:hAnsi="GHEA Grapalat" w:cs="Sylfaen"/>
          <w:sz w:val="20"/>
          <w:lang w:val="hy-AM"/>
        </w:rPr>
      </w:pPr>
    </w:p>
    <w:p w14:paraId="09BD2271" w14:textId="486E7F6E"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Ընտրված մասնակից է ճանաչվում այն մասնակիցը, որին տրված գնահատականը (ՄԳ) ամենաբարձրն է:</w:t>
      </w:r>
    </w:p>
    <w:p w14:paraId="37DEFA5B" w14:textId="77777777" w:rsidR="008059DB" w:rsidRPr="008059DB" w:rsidRDefault="008059DB" w:rsidP="008059DB">
      <w:pPr>
        <w:ind w:firstLine="567"/>
        <w:jc w:val="both"/>
        <w:rPr>
          <w:rFonts w:ascii="GHEA Grapalat" w:hAnsi="GHEA Grapalat" w:cs="Sylfaen"/>
          <w:b/>
          <w:bCs/>
          <w:color w:val="FF0000"/>
          <w:szCs w:val="32"/>
          <w:lang w:val="hy-AM"/>
        </w:rPr>
      </w:pPr>
      <w:r w:rsidRPr="008059DB">
        <w:rPr>
          <w:rFonts w:ascii="GHEA Grapalat" w:hAnsi="GHEA Grapalat" w:cs="Sylfaen"/>
          <w:b/>
          <w:color w:val="FF0000"/>
          <w:szCs w:val="32"/>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14:paraId="00373C78" w14:textId="77777777" w:rsidR="008059DB" w:rsidRPr="008059DB" w:rsidRDefault="008059DB" w:rsidP="008059DB">
      <w:pPr>
        <w:ind w:firstLine="567"/>
        <w:jc w:val="both"/>
        <w:rPr>
          <w:rFonts w:ascii="GHEA Grapalat" w:hAnsi="GHEA Grapalat" w:cs="Sylfaen"/>
          <w:sz w:val="20"/>
          <w:lang w:val="af-ZA"/>
        </w:rPr>
      </w:pPr>
      <w:r w:rsidRPr="008059DB">
        <w:rPr>
          <w:rFonts w:ascii="GHEA Grapalat" w:hAnsi="GHEA Grapalat" w:cs="Sylfaen"/>
          <w:sz w:val="20"/>
          <w:lang w:val="hy-AM"/>
        </w:rPr>
        <w:t>2.5 Սույն ընթացակարգի շրջանակում կնքվելիք պայմանագիրը կարող</w:t>
      </w:r>
      <w:r w:rsidRPr="008059DB">
        <w:rPr>
          <w:rFonts w:ascii="GHEA Grapalat" w:hAnsi="GHEA Grapalat" w:cs="Sylfaen"/>
          <w:sz w:val="20"/>
          <w:lang w:val="af-ZA"/>
        </w:rPr>
        <w:t xml:space="preserve"> է </w:t>
      </w:r>
      <w:r w:rsidRPr="008059DB">
        <w:rPr>
          <w:rFonts w:ascii="GHEA Grapalat" w:hAnsi="GHEA Grapalat" w:cs="Sylfaen"/>
          <w:sz w:val="20"/>
          <w:lang w:val="hy-AM"/>
        </w:rPr>
        <w:t>իրականացվել</w:t>
      </w:r>
      <w:r w:rsidRPr="008059DB">
        <w:rPr>
          <w:rFonts w:ascii="GHEA Grapalat" w:hAnsi="GHEA Grapalat" w:cs="Sylfaen"/>
          <w:sz w:val="20"/>
          <w:lang w:val="af-ZA"/>
        </w:rPr>
        <w:t xml:space="preserve"> ենթակապալի </w:t>
      </w:r>
      <w:r w:rsidRPr="008059DB">
        <w:rPr>
          <w:rFonts w:ascii="GHEA Grapalat" w:hAnsi="GHEA Grapalat" w:cs="Sylfaen"/>
          <w:sz w:val="20"/>
          <w:lang w:val="hy-AM"/>
        </w:rPr>
        <w:t>պայմանագիր կնքելու միջոցով։</w:t>
      </w:r>
      <w:r w:rsidRPr="008059DB">
        <w:rPr>
          <w:rFonts w:ascii="GHEA Grapalat" w:hAnsi="GHEA Grapalat" w:cs="Sylfaen"/>
          <w:sz w:val="20"/>
          <w:lang w:val="af-ZA"/>
        </w:rPr>
        <w:t xml:space="preserve"> Ենթակապալի </w:t>
      </w:r>
      <w:proofErr w:type="spellStart"/>
      <w:r w:rsidRPr="008059DB">
        <w:rPr>
          <w:rFonts w:ascii="GHEA Grapalat" w:hAnsi="GHEA Grapalat" w:cs="Sylfaen"/>
          <w:sz w:val="20"/>
        </w:rPr>
        <w:t>պայմանագրի</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կողմ</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չի</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կարող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հանդիսանալ</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սույն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ընթացակարգին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միևնույն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չափաբաժնին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մասնակցելու</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նպատակով</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հայտ</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ներկայացրած</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մասնակիցը</w:t>
      </w:r>
      <w:proofErr w:type="spellEnd"/>
      <w:r w:rsidRPr="008059DB">
        <w:rPr>
          <w:rFonts w:ascii="GHEA Grapalat" w:hAnsi="GHEA Grapalat" w:cs="Sylfaen"/>
          <w:sz w:val="20"/>
          <w:lang w:val="af-ZA"/>
        </w:rPr>
        <w:t>:</w:t>
      </w:r>
    </w:p>
    <w:p w14:paraId="62177F0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af-ZA"/>
        </w:rPr>
        <w:t xml:space="preserve"> 2.6 </w:t>
      </w:r>
      <w:proofErr w:type="spellStart"/>
      <w:r w:rsidRPr="008059DB">
        <w:rPr>
          <w:rFonts w:ascii="GHEA Grapalat" w:hAnsi="GHEA Grapalat" w:cs="Sylfaen"/>
          <w:sz w:val="20"/>
        </w:rPr>
        <w:t>Մասնակիցները</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կարող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են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սույն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ընթացակարգին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մասնակցել</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համատեղ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գործունեության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կարգով</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կոնսորցիումով</w:t>
      </w:r>
      <w:proofErr w:type="spellEnd"/>
      <w:r w:rsidRPr="008059DB">
        <w:rPr>
          <w:rFonts w:ascii="GHEA Grapalat" w:hAnsi="GHEA Grapalat" w:cs="Sylfaen"/>
          <w:sz w:val="20"/>
          <w:lang w:val="af-ZA"/>
        </w:rPr>
        <w:t>)</w:t>
      </w:r>
      <w:r w:rsidRPr="008059DB">
        <w:rPr>
          <w:rFonts w:ascii="GHEA Grapalat" w:hAnsi="GHEA Grapalat" w:cs="Sylfaen"/>
          <w:sz w:val="20"/>
        </w:rPr>
        <w:t>։</w:t>
      </w:r>
      <w:r w:rsidRPr="008059DB">
        <w:rPr>
          <w:rFonts w:ascii="GHEA Grapalat" w:hAnsi="GHEA Grapalat" w:cs="Sylfaen"/>
          <w:sz w:val="20"/>
          <w:lang w:val="hy-AM"/>
        </w:rPr>
        <w:t xml:space="preserve"> Նման դեպքում`</w:t>
      </w:r>
    </w:p>
    <w:p w14:paraId="3A718C5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համատեղ գործունեության պայմանագրի կողմերից որևէ մեկը չի կարող նույն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1227299"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7A88A1CE" w14:textId="77777777" w:rsidR="00096865" w:rsidRPr="008059DB" w:rsidRDefault="00096865" w:rsidP="00EF3662">
      <w:pPr>
        <w:ind w:firstLine="567"/>
        <w:jc w:val="both"/>
        <w:rPr>
          <w:rFonts w:ascii="GHEA Grapalat" w:hAnsi="GHEA Grapalat"/>
          <w:b/>
          <w:sz w:val="20"/>
          <w:lang w:val="hy-AM"/>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2DE72D68" w14:textId="77777777" w:rsidR="00CD0CC7" w:rsidRDefault="007212CC" w:rsidP="00EF3662">
      <w:pPr>
        <w:jc w:val="center"/>
        <w:rPr>
          <w:rFonts w:ascii="GHEA Grapalat" w:hAnsi="GHEA Grapalat"/>
          <w:b/>
          <w:sz w:val="20"/>
          <w:lang w:val="af-ZA"/>
        </w:rPr>
      </w:pPr>
      <w:r>
        <w:rPr>
          <w:rFonts w:ascii="GHEA Grapalat" w:hAnsi="GHEA Grapalat"/>
          <w:b/>
          <w:sz w:val="20"/>
          <w:lang w:val="af-ZA"/>
        </w:rPr>
        <w:lastRenderedPageBreak/>
        <w:br w:type="page"/>
      </w:r>
    </w:p>
    <w:p w14:paraId="743BC0A0" w14:textId="77777777" w:rsidR="00CD0CC7" w:rsidRDefault="00CD0CC7" w:rsidP="00EF3662">
      <w:pPr>
        <w:jc w:val="center"/>
        <w:rPr>
          <w:rFonts w:ascii="GHEA Grapalat" w:hAnsi="GHEA Grapalat"/>
          <w:b/>
          <w:sz w:val="20"/>
          <w:lang w:val="af-ZA"/>
        </w:rPr>
      </w:pPr>
    </w:p>
    <w:p w14:paraId="15480F17" w14:textId="77777777" w:rsidR="00CD0CC7" w:rsidRDefault="00CD0CC7" w:rsidP="00EF3662">
      <w:pPr>
        <w:jc w:val="center"/>
        <w:rPr>
          <w:rFonts w:ascii="GHEA Grapalat" w:hAnsi="GHEA Grapalat"/>
          <w:b/>
          <w:sz w:val="20"/>
          <w:lang w:val="af-ZA"/>
        </w:rPr>
      </w:pPr>
    </w:p>
    <w:p w14:paraId="6F3794A9" w14:textId="77777777" w:rsidR="00CD0CC7" w:rsidRDefault="00CD0CC7" w:rsidP="00EF3662">
      <w:pPr>
        <w:jc w:val="center"/>
        <w:rPr>
          <w:rFonts w:ascii="GHEA Grapalat" w:hAnsi="GHEA Grapalat"/>
          <w:b/>
          <w:sz w:val="20"/>
          <w:lang w:val="af-ZA"/>
        </w:rPr>
      </w:pPr>
    </w:p>
    <w:p w14:paraId="577C28C3" w14:textId="0877990F"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proofErr w:type="spellEnd"/>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24836E4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BodyTextIndent2"/>
        <w:spacing w:line="240" w:lineRule="auto"/>
        <w:ind w:firstLine="567"/>
        <w:rPr>
          <w:rFonts w:ascii="GHEA Grapalat" w:hAnsi="GHEA Grapalat" w:cs="Sylfaen"/>
          <w:szCs w:val="24"/>
          <w:lang w:val="hy-AM"/>
        </w:rPr>
      </w:pPr>
      <w:r w:rsidRPr="00895D70">
        <w:rPr>
          <w:rFonts w:ascii="GHEA Grapalat" w:hAnsi="GHEA Grapalat" w:cs="Sylfaen"/>
        </w:rPr>
        <w:t>Մասնակիցը</w:t>
      </w:r>
      <w:r w:rsidRPr="00895D70">
        <w:rPr>
          <w:rFonts w:ascii="GHEA Grapalat" w:hAnsi="GHEA Grapalat"/>
          <w:lang w:val="hy-AM"/>
        </w:rPr>
        <w:t xml:space="preserve"> </w:t>
      </w:r>
      <w:r w:rsidRPr="00895D70">
        <w:rPr>
          <w:rFonts w:ascii="GHEA Grapalat" w:hAnsi="GHEA Grapalat" w:cs="Sylfaen"/>
        </w:rPr>
        <w:t>կարող</w:t>
      </w:r>
      <w:r w:rsidRPr="00895D70">
        <w:rPr>
          <w:rFonts w:ascii="GHEA Grapalat" w:hAnsi="GHEA Grapalat"/>
          <w:lang w:val="hy-AM"/>
        </w:rPr>
        <w:t xml:space="preserve"> </w:t>
      </w:r>
      <w:r w:rsidR="000946A3" w:rsidRPr="00895D70">
        <w:rPr>
          <w:rFonts w:ascii="GHEA Grapalat" w:hAnsi="GHEA Grapalat" w:cs="Sylfaen"/>
        </w:rPr>
        <w:t>է</w:t>
      </w:r>
      <w:r w:rsidR="000946A3" w:rsidRPr="00895D70">
        <w:rPr>
          <w:rFonts w:ascii="GHEA Grapalat" w:hAnsi="GHEA Grapalat"/>
          <w:lang w:val="hy-AM"/>
        </w:rPr>
        <w:t xml:space="preserve"> </w:t>
      </w:r>
      <w:r w:rsidRPr="00895D70">
        <w:rPr>
          <w:rFonts w:ascii="GHEA Grapalat" w:hAnsi="GHEA Grapalat" w:cs="Sylfaen"/>
        </w:rPr>
        <w:t>հայտ</w:t>
      </w:r>
      <w:r w:rsidRPr="00895D70">
        <w:rPr>
          <w:rFonts w:ascii="GHEA Grapalat" w:hAnsi="GHEA Grapalat"/>
          <w:lang w:val="hy-AM"/>
        </w:rPr>
        <w:t xml:space="preserve"> </w:t>
      </w:r>
      <w:r w:rsidRPr="00895D70">
        <w:rPr>
          <w:rFonts w:ascii="GHEA Grapalat" w:hAnsi="GHEA Grapalat" w:cs="Sylfaen"/>
        </w:rPr>
        <w:t>ներկայացնել</w:t>
      </w:r>
      <w:r w:rsidRPr="00895D70">
        <w:rPr>
          <w:rFonts w:ascii="GHEA Grapalat" w:hAnsi="GHEA Grapalat"/>
          <w:lang w:val="hy-AM"/>
        </w:rPr>
        <w:t xml:space="preserve"> </w:t>
      </w:r>
      <w:r w:rsidRPr="00895D70">
        <w:rPr>
          <w:rFonts w:ascii="GHEA Grapalat" w:hAnsi="GHEA Grapalat" w:cs="Sylfaen"/>
        </w:rPr>
        <w:t>ինչպես</w:t>
      </w:r>
      <w:r w:rsidRPr="00895D70">
        <w:rPr>
          <w:rFonts w:ascii="GHEA Grapalat" w:hAnsi="GHEA Grapalat"/>
          <w:lang w:val="hy-AM"/>
        </w:rPr>
        <w:t xml:space="preserve"> </w:t>
      </w:r>
      <w:r w:rsidRPr="00895D70">
        <w:rPr>
          <w:rFonts w:ascii="GHEA Grapalat" w:hAnsi="GHEA Grapalat" w:cs="Sylfaen"/>
        </w:rPr>
        <w:t>յուրաքանչյուր</w:t>
      </w:r>
      <w:r w:rsidRPr="00895D70">
        <w:rPr>
          <w:rFonts w:ascii="GHEA Grapalat" w:hAnsi="GHEA Grapalat"/>
          <w:lang w:val="hy-AM"/>
        </w:rPr>
        <w:t xml:space="preserve"> </w:t>
      </w:r>
      <w:r w:rsidRPr="00895D70">
        <w:rPr>
          <w:rFonts w:ascii="GHEA Grapalat" w:hAnsi="GHEA Grapalat" w:cs="Sylfaen"/>
        </w:rPr>
        <w:t>չափաբաժնի</w:t>
      </w:r>
      <w:r w:rsidRPr="00895D70">
        <w:rPr>
          <w:rFonts w:ascii="GHEA Grapalat" w:hAnsi="GHEA Grapalat"/>
          <w:lang w:val="hy-AM"/>
        </w:rPr>
        <w:t xml:space="preserve">, </w:t>
      </w:r>
      <w:r w:rsidRPr="00895D70">
        <w:rPr>
          <w:rFonts w:ascii="GHEA Grapalat" w:hAnsi="GHEA Grapalat" w:cs="Sylfaen"/>
        </w:rPr>
        <w:t>այնպես</w:t>
      </w:r>
      <w:r w:rsidRPr="00895D70">
        <w:rPr>
          <w:rFonts w:ascii="GHEA Grapalat" w:hAnsi="GHEA Grapalat"/>
          <w:lang w:val="hy-AM"/>
        </w:rPr>
        <w:t xml:space="preserve"> </w:t>
      </w:r>
      <w:r w:rsidRPr="00895D70">
        <w:rPr>
          <w:rFonts w:ascii="GHEA Grapalat" w:hAnsi="GHEA Grapalat" w:cs="Sylfaen"/>
        </w:rPr>
        <w:t>էլ</w:t>
      </w:r>
      <w:r w:rsidRPr="00895D70">
        <w:rPr>
          <w:rFonts w:ascii="GHEA Grapalat" w:hAnsi="GHEA Grapalat"/>
          <w:lang w:val="hy-AM"/>
        </w:rPr>
        <w:t xml:space="preserve"> </w:t>
      </w:r>
      <w:r w:rsidRPr="00895D70">
        <w:rPr>
          <w:rFonts w:ascii="GHEA Grapalat" w:hAnsi="GHEA Grapalat" w:cs="Sylfaen"/>
        </w:rPr>
        <w:t>մի</w:t>
      </w:r>
      <w:r w:rsidRPr="00895D70">
        <w:rPr>
          <w:rFonts w:ascii="GHEA Grapalat" w:hAnsi="GHEA Grapalat"/>
          <w:lang w:val="hy-AM"/>
        </w:rPr>
        <w:t xml:space="preserve"> </w:t>
      </w:r>
      <w:r w:rsidRPr="00895D70">
        <w:rPr>
          <w:rFonts w:ascii="GHEA Grapalat" w:hAnsi="GHEA Grapalat" w:cs="Sylfaen"/>
        </w:rPr>
        <w:t>քանի</w:t>
      </w:r>
      <w:r w:rsidRPr="00895D70">
        <w:rPr>
          <w:rFonts w:ascii="GHEA Grapalat" w:hAnsi="GHEA Grapalat"/>
          <w:lang w:val="hy-AM"/>
        </w:rPr>
        <w:t xml:space="preserve"> </w:t>
      </w:r>
      <w:r w:rsidRPr="00895D70">
        <w:rPr>
          <w:rFonts w:ascii="GHEA Grapalat" w:hAnsi="GHEA Grapalat" w:cs="Sylfaen"/>
        </w:rPr>
        <w:t>կամ</w:t>
      </w:r>
      <w:r w:rsidRPr="00895D70">
        <w:rPr>
          <w:rFonts w:ascii="GHEA Grapalat" w:hAnsi="GHEA Grapalat"/>
          <w:lang w:val="hy-AM"/>
        </w:rPr>
        <w:t xml:space="preserve"> </w:t>
      </w:r>
      <w:r w:rsidRPr="00895D70">
        <w:rPr>
          <w:rFonts w:ascii="GHEA Grapalat" w:hAnsi="GHEA Grapalat" w:cs="Sylfaen"/>
        </w:rPr>
        <w:t>բոլոր</w:t>
      </w:r>
      <w:r w:rsidRPr="00895D70">
        <w:rPr>
          <w:rFonts w:ascii="GHEA Grapalat" w:hAnsi="GHEA Grapalat"/>
          <w:lang w:val="hy-AM"/>
        </w:rPr>
        <w:t xml:space="preserve"> </w:t>
      </w:r>
      <w:r w:rsidRPr="00895D70">
        <w:rPr>
          <w:rFonts w:ascii="GHEA Grapalat" w:hAnsi="GHEA Grapalat" w:cs="Sylfaen"/>
        </w:rPr>
        <w:t>չափաբաժինների</w:t>
      </w:r>
      <w:r w:rsidRPr="00895D70">
        <w:rPr>
          <w:rFonts w:ascii="GHEA Grapalat" w:hAnsi="GHEA Grapalat"/>
          <w:lang w:val="hy-AM"/>
        </w:rPr>
        <w:t xml:space="preserve"> </w:t>
      </w:r>
      <w:r w:rsidR="00F9052C" w:rsidRPr="00895D70">
        <w:rPr>
          <w:rFonts w:ascii="GHEA Grapalat" w:hAnsi="GHEA Grapalat" w:cs="Sylfaen"/>
        </w:rPr>
        <w:t>համար</w:t>
      </w:r>
      <w:r w:rsidR="00AE608F" w:rsidRPr="00895D70">
        <w:rPr>
          <w:rStyle w:val="FootnoteReference"/>
          <w:rFonts w:ascii="GHEA Grapalat" w:hAnsi="GHEA Grapalat" w:cs="Sylfaen"/>
        </w:rPr>
        <w:footnoteReference w:id="1"/>
      </w:r>
      <w:r w:rsidR="004D5671" w:rsidRPr="00895D70">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5042F5CD"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2D3975">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01FA16D9" w14:textId="2E97F212" w:rsidR="00477276" w:rsidRPr="00F566BF" w:rsidRDefault="00096865" w:rsidP="00477276">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w:t>
      </w:r>
      <w:r w:rsidR="00477276" w:rsidRPr="00F566BF">
        <w:rPr>
          <w:rFonts w:ascii="GHEA Grapalat" w:hAnsi="GHEA Grapalat" w:cs="Sylfaen"/>
          <w:szCs w:val="24"/>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477276">
        <w:rPr>
          <w:rFonts w:ascii="GHEA Grapalat" w:hAnsi="GHEA Grapalat" w:cs="Sylfaen"/>
          <w:szCs w:val="24"/>
          <w:lang w:val="hy-AM"/>
        </w:rPr>
        <w:t xml:space="preserve">մինչև </w:t>
      </w:r>
      <w:r w:rsidR="00477276">
        <w:rPr>
          <w:rFonts w:ascii="GHEA Grapalat" w:hAnsi="GHEA Grapalat" w:cs="Sylfaen"/>
          <w:b/>
          <w:szCs w:val="24"/>
          <w:lang w:val="hy-AM"/>
        </w:rPr>
        <w:t>202</w:t>
      </w:r>
      <w:r w:rsidR="00307456">
        <w:rPr>
          <w:rFonts w:ascii="GHEA Grapalat" w:hAnsi="GHEA Grapalat" w:cs="Sylfaen"/>
          <w:b/>
          <w:szCs w:val="24"/>
          <w:lang w:val="hy-AM"/>
        </w:rPr>
        <w:t>6</w:t>
      </w:r>
      <w:r w:rsidR="00477276">
        <w:rPr>
          <w:rFonts w:ascii="GHEA Grapalat" w:hAnsi="GHEA Grapalat" w:cs="Sylfaen"/>
          <w:b/>
          <w:szCs w:val="24"/>
          <w:lang w:val="hy-AM"/>
        </w:rPr>
        <w:t xml:space="preserve"> թվականի </w:t>
      </w:r>
      <w:r w:rsidR="00FD4A57">
        <w:rPr>
          <w:rFonts w:ascii="GHEA Grapalat" w:hAnsi="GHEA Grapalat" w:cs="Sylfaen"/>
          <w:b/>
          <w:szCs w:val="24"/>
          <w:lang w:val="hy-AM"/>
        </w:rPr>
        <w:t>ապրիլի 3</w:t>
      </w:r>
      <w:r w:rsidR="00477276" w:rsidRPr="00C94903">
        <w:rPr>
          <w:rFonts w:ascii="GHEA Grapalat" w:hAnsi="GHEA Grapalat" w:cs="Sylfaen"/>
          <w:b/>
          <w:szCs w:val="24"/>
          <w:lang w:val="hy-AM"/>
        </w:rPr>
        <w:t>-ը</w:t>
      </w:r>
      <w:r w:rsidR="00477276">
        <w:rPr>
          <w:rFonts w:ascii="GHEA Grapalat" w:hAnsi="GHEA Grapalat" w:cs="Sylfaen"/>
          <w:b/>
          <w:szCs w:val="24"/>
          <w:lang w:val="hy-AM"/>
        </w:rPr>
        <w:t>,</w:t>
      </w:r>
      <w:r w:rsidR="00477276" w:rsidRPr="00C94903">
        <w:rPr>
          <w:rFonts w:ascii="GHEA Grapalat" w:hAnsi="GHEA Grapalat" w:cs="Sylfaen"/>
          <w:b/>
          <w:szCs w:val="24"/>
          <w:lang w:val="hy-AM"/>
        </w:rPr>
        <w:t xml:space="preserve"> ժամը</w:t>
      </w:r>
      <w:r w:rsidR="00477276" w:rsidRPr="00064790">
        <w:rPr>
          <w:rFonts w:ascii="GHEA Grapalat" w:hAnsi="GHEA Grapalat" w:cs="Sylfaen"/>
          <w:b/>
          <w:szCs w:val="24"/>
          <w:lang w:val="hy-AM"/>
        </w:rPr>
        <w:t xml:space="preserve"> </w:t>
      </w:r>
      <w:r w:rsidR="00307456">
        <w:rPr>
          <w:rFonts w:ascii="GHEA Grapalat" w:hAnsi="GHEA Grapalat" w:cs="Sylfaen"/>
          <w:b/>
          <w:szCs w:val="24"/>
          <w:lang w:val="hy-AM"/>
        </w:rPr>
        <w:t>9:00</w:t>
      </w:r>
      <w:r w:rsidR="00477276" w:rsidRPr="00064790">
        <w:rPr>
          <w:rFonts w:ascii="GHEA Grapalat" w:hAnsi="GHEA Grapalat" w:cs="Sylfaen"/>
          <w:b/>
          <w:szCs w:val="24"/>
          <w:lang w:val="hy-AM"/>
        </w:rPr>
        <w:t>-ը</w:t>
      </w:r>
      <w:r w:rsidR="00477276">
        <w:rPr>
          <w:rFonts w:ascii="GHEA Grapalat" w:hAnsi="GHEA Grapalat" w:cs="Sylfaen"/>
          <w:szCs w:val="24"/>
          <w:lang w:val="hy-AM"/>
        </w:rPr>
        <w:t xml:space="preserve">։ </w:t>
      </w:r>
      <w:r w:rsidR="00477276" w:rsidRPr="00671AFC">
        <w:rPr>
          <w:rFonts w:ascii="GHEA Grapalat" w:hAnsi="GHEA Grapalat" w:cs="Sylfaen"/>
          <w:szCs w:val="24"/>
          <w:lang w:val="hy-AM"/>
        </w:rPr>
        <w:t>Հայտերը ներկայացնելու</w:t>
      </w:r>
      <w:r w:rsidR="00477276" w:rsidRPr="00F566BF">
        <w:rPr>
          <w:rFonts w:ascii="GHEA Grapalat" w:hAnsi="GHEA Grapalat" w:cs="Sylfaen"/>
          <w:szCs w:val="24"/>
          <w:lang w:val="hy-AM"/>
        </w:rPr>
        <w:t xml:space="preserve">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3"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w:t>
      </w:r>
      <w:r w:rsidR="00821851" w:rsidRPr="0086226B">
        <w:rPr>
          <w:rFonts w:ascii="GHEA Grapalat" w:hAnsi="GHEA Grapalat" w:cs="Sylfaen"/>
          <w:sz w:val="20"/>
          <w:lang w:val="hy-AM"/>
        </w:rPr>
        <w:t>համակարգում, պայմանագիր կնքելու որոշման մասին հայտարարության հետ միաժամանակ հրապարակվում է նաև տեղեկագրում։</w:t>
      </w:r>
      <w:r w:rsidR="00F15FB2" w:rsidRPr="0086226B">
        <w:rPr>
          <w:rStyle w:val="FootnoteReference"/>
          <w:rFonts w:ascii="GHEA Grapalat" w:hAnsi="GHEA Grapalat" w:cs="Sylfaen"/>
          <w:sz w:val="20"/>
          <w:lang w:val="hy-AM"/>
        </w:rPr>
        <w:footnoteReference w:id="2"/>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4"/>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561F5B73"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5"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15C415A9" w14:textId="77777777" w:rsidR="00477276" w:rsidRDefault="00477276" w:rsidP="00EF3662">
      <w:pPr>
        <w:jc w:val="center"/>
        <w:rPr>
          <w:rFonts w:ascii="GHEA Grapalat" w:hAnsi="GHEA Grapalat"/>
          <w:b/>
          <w:sz w:val="20"/>
          <w:lang w:val="es-ES"/>
        </w:rPr>
      </w:pPr>
    </w:p>
    <w:p w14:paraId="23211EA2" w14:textId="77777777" w:rsidR="00477276" w:rsidRDefault="00477276" w:rsidP="00EF3662">
      <w:pPr>
        <w:jc w:val="center"/>
        <w:rPr>
          <w:rFonts w:ascii="GHEA Grapalat" w:hAnsi="GHEA Grapalat"/>
          <w:b/>
          <w:sz w:val="20"/>
          <w:lang w:val="es-ES"/>
        </w:rPr>
      </w:pPr>
    </w:p>
    <w:p w14:paraId="642A4789" w14:textId="1E7FAD1E"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30730A21" w:rsidR="00A42E71" w:rsidRPr="00F566BF" w:rsidRDefault="000D701E" w:rsidP="00CF18EF">
      <w:pPr>
        <w:ind w:firstLine="567"/>
        <w:jc w:val="center"/>
        <w:rPr>
          <w:rFonts w:ascii="GHEA Grapalat" w:hAnsi="GHEA Grapalat" w:cs="Sylfaen"/>
          <w:sz w:val="20"/>
          <w:szCs w:val="20"/>
          <w:lang w:val="af-ZA"/>
        </w:rPr>
      </w:pPr>
      <w:r w:rsidRPr="00F566BF">
        <w:rPr>
          <w:rFonts w:ascii="GHEA Grapalat" w:hAnsi="GHEA Grapalat"/>
          <w:b/>
          <w:sz w:val="20"/>
          <w:lang w:val="af-ZA"/>
        </w:rPr>
        <w:t>7</w:t>
      </w:r>
      <w:r w:rsidR="00955A1E" w:rsidRPr="00F566BF">
        <w:rPr>
          <w:rFonts w:ascii="GHEA Grapalat" w:hAnsi="GHEA Grapalat"/>
          <w:b/>
          <w:sz w:val="20"/>
          <w:lang w:val="af-ZA"/>
        </w:rPr>
        <w:t xml:space="preserve">. </w:t>
      </w: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28764A8E" w14:textId="0AD18ED8" w:rsidR="00CF18EF" w:rsidRPr="00F566BF" w:rsidRDefault="00CF18EF" w:rsidP="00CF18EF">
      <w:pPr>
        <w:pStyle w:val="BodyTextIndent2"/>
        <w:spacing w:line="240" w:lineRule="auto"/>
        <w:ind w:firstLine="567"/>
        <w:rPr>
          <w:rFonts w:ascii="GHEA Grapalat" w:hAnsi="GHEA Grapalat" w:cs="Tahoma"/>
        </w:rPr>
      </w:pPr>
      <w:r w:rsidRPr="00F566BF">
        <w:rPr>
          <w:rFonts w:ascii="GHEA Grapalat" w:hAnsi="GHEA Grapalat"/>
        </w:rPr>
        <w:t xml:space="preserve">8.1 </w:t>
      </w:r>
      <w:r w:rsidRPr="00F566BF">
        <w:rPr>
          <w:rFonts w:ascii="GHEA Grapalat" w:hAnsi="GHEA Grapalat" w:cs="Sylfaen"/>
          <w:lang w:val="ru-RU"/>
        </w:rPr>
        <w:t>Հայտերի</w:t>
      </w:r>
      <w:r w:rsidRPr="00F566BF">
        <w:rPr>
          <w:rFonts w:ascii="GHEA Grapalat" w:hAnsi="GHEA Grapalat" w:cs="Sylfaen"/>
        </w:rPr>
        <w:t xml:space="preserve"> </w:t>
      </w:r>
      <w:r w:rsidRPr="00F566BF">
        <w:rPr>
          <w:rFonts w:ascii="GHEA Grapalat" w:hAnsi="GHEA Grapalat" w:cs="Sylfaen"/>
          <w:lang w:val="ru-RU"/>
        </w:rPr>
        <w:t>բացումը</w:t>
      </w:r>
      <w:r w:rsidRPr="00F566BF">
        <w:rPr>
          <w:rFonts w:ascii="GHEA Grapalat" w:hAnsi="GHEA Grapalat" w:cs="Sylfaen"/>
        </w:rPr>
        <w:t xml:space="preserve"> </w:t>
      </w:r>
      <w:r w:rsidRPr="00F566BF">
        <w:rPr>
          <w:rFonts w:ascii="GHEA Grapalat" w:hAnsi="GHEA Grapalat" w:cs="Sylfaen"/>
          <w:lang w:val="ru-RU"/>
        </w:rPr>
        <w:t>կկատարվի</w:t>
      </w:r>
      <w:r w:rsidRPr="00F566BF">
        <w:rPr>
          <w:rFonts w:ascii="GHEA Grapalat" w:hAnsi="GHEA Grapalat" w:cs="Sylfaen"/>
        </w:rPr>
        <w:t xml:space="preserve"> </w:t>
      </w:r>
      <w:proofErr w:type="spellStart"/>
      <w:r w:rsidRPr="00F566BF">
        <w:rPr>
          <w:rFonts w:ascii="GHEA Grapalat" w:hAnsi="GHEA Grapalat" w:cs="Sylfaen"/>
          <w:szCs w:val="24"/>
          <w:lang w:val="en-US"/>
        </w:rPr>
        <w:t>համակարգի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միջոցով</w:t>
      </w:r>
      <w:proofErr w:type="spellEnd"/>
      <w:r w:rsidRPr="00064790">
        <w:rPr>
          <w:rFonts w:ascii="GHEA Grapalat" w:hAnsi="GHEA Grapalat" w:cs="Sylfaen"/>
          <w:szCs w:val="24"/>
        </w:rPr>
        <w:t xml:space="preserve">`  </w:t>
      </w:r>
      <w:r>
        <w:rPr>
          <w:rFonts w:ascii="GHEA Grapalat" w:hAnsi="GHEA Grapalat" w:cs="Sylfaen"/>
          <w:b/>
          <w:szCs w:val="24"/>
          <w:lang w:val="hy-AM"/>
        </w:rPr>
        <w:t>202</w:t>
      </w:r>
      <w:r w:rsidR="00307456">
        <w:rPr>
          <w:rFonts w:ascii="GHEA Grapalat" w:hAnsi="GHEA Grapalat" w:cs="Sylfaen"/>
          <w:b/>
          <w:szCs w:val="24"/>
          <w:lang w:val="hy-AM"/>
        </w:rPr>
        <w:t>6</w:t>
      </w:r>
      <w:r>
        <w:rPr>
          <w:rFonts w:ascii="GHEA Grapalat" w:hAnsi="GHEA Grapalat" w:cs="Sylfaen"/>
          <w:b/>
          <w:szCs w:val="24"/>
          <w:lang w:val="hy-AM"/>
        </w:rPr>
        <w:t xml:space="preserve"> թվականի </w:t>
      </w:r>
      <w:r w:rsidR="00FD4A57">
        <w:rPr>
          <w:rFonts w:ascii="GHEA Grapalat" w:hAnsi="GHEA Grapalat" w:cs="Sylfaen"/>
          <w:b/>
          <w:szCs w:val="24"/>
          <w:lang w:val="hy-AM"/>
        </w:rPr>
        <w:t>ապրիլի 3</w:t>
      </w:r>
      <w:r w:rsidRPr="0079652F">
        <w:rPr>
          <w:rFonts w:ascii="GHEA Grapalat" w:hAnsi="GHEA Grapalat" w:cs="Sylfaen"/>
          <w:b/>
          <w:szCs w:val="24"/>
          <w:lang w:val="hy-AM"/>
        </w:rPr>
        <w:t>-ին</w:t>
      </w:r>
      <w:r>
        <w:rPr>
          <w:rFonts w:ascii="GHEA Grapalat" w:hAnsi="GHEA Grapalat" w:cs="Sylfaen"/>
          <w:b/>
          <w:szCs w:val="24"/>
          <w:lang w:val="hy-AM"/>
        </w:rPr>
        <w:t>,</w:t>
      </w:r>
      <w:r w:rsidRPr="00064790">
        <w:rPr>
          <w:rFonts w:ascii="GHEA Grapalat" w:hAnsi="GHEA Grapalat" w:cs="Sylfaen"/>
          <w:b/>
          <w:szCs w:val="24"/>
          <w:lang w:val="hy-AM"/>
        </w:rPr>
        <w:t xml:space="preserve"> ժամը </w:t>
      </w:r>
      <w:r>
        <w:rPr>
          <w:rFonts w:ascii="GHEA Grapalat" w:hAnsi="GHEA Grapalat" w:cs="Sylfaen"/>
          <w:b/>
          <w:szCs w:val="24"/>
          <w:lang w:val="hy-AM"/>
        </w:rPr>
        <w:br/>
      </w:r>
      <w:r w:rsidR="00307456">
        <w:rPr>
          <w:rFonts w:ascii="GHEA Grapalat" w:hAnsi="GHEA Grapalat" w:cs="Sylfaen"/>
          <w:b/>
          <w:szCs w:val="24"/>
          <w:lang w:val="hy-AM"/>
        </w:rPr>
        <w:t>9:00</w:t>
      </w:r>
      <w:r w:rsidRPr="00064790">
        <w:rPr>
          <w:rFonts w:ascii="GHEA Grapalat" w:hAnsi="GHEA Grapalat" w:cs="Sylfaen"/>
          <w:b/>
          <w:szCs w:val="24"/>
          <w:lang w:val="hy-AM"/>
        </w:rPr>
        <w:t>-</w:t>
      </w:r>
      <w:r w:rsidRPr="00064790">
        <w:rPr>
          <w:rFonts w:ascii="GHEA Grapalat" w:hAnsi="GHEA Grapalat" w:cs="Sylfaen"/>
          <w:b/>
          <w:szCs w:val="24"/>
          <w:lang w:val="en-US"/>
        </w:rPr>
        <w:t>ի</w:t>
      </w:r>
      <w:r w:rsidRPr="00064790">
        <w:rPr>
          <w:rFonts w:ascii="GHEA Grapalat" w:hAnsi="GHEA Grapalat" w:cs="Sylfaen"/>
          <w:b/>
          <w:szCs w:val="24"/>
          <w:lang w:val="ru-RU"/>
        </w:rPr>
        <w:t>ն։</w:t>
      </w:r>
      <w:r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lastRenderedPageBreak/>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43994BF3" w14:textId="77777777" w:rsidR="00CF18EF" w:rsidRDefault="00FD2748" w:rsidP="00CF18EF">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Եթե</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առաջարկվող</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գները</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ներկայացված</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երկու</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կամ</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ավելի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արժույթներով</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ապա</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դրանք</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համեմատվում</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Հայաստանի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Հանրապետության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դրամով</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Կենտրոնական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բանկի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կողմից</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հայտերի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բացման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օրվա</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սահմանված</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փոխարժեքով։</w:t>
      </w:r>
      <w:r w:rsidR="00CF18EF" w:rsidRPr="00CF18EF">
        <w:rPr>
          <w:rFonts w:ascii="GHEA Grapalat" w:hAnsi="GHEA Grapalat" w:cs="Sylfaen"/>
          <w:i w:val="0"/>
          <w:szCs w:val="24"/>
          <w:lang w:val="af-ZA"/>
        </w:rPr>
        <w:t xml:space="preserve"> </w:t>
      </w:r>
    </w:p>
    <w:p w14:paraId="12E71D29" w14:textId="65D55135" w:rsidR="009B6D58" w:rsidRPr="00F566BF" w:rsidRDefault="00FD2748" w:rsidP="00CF18EF">
      <w:pPr>
        <w:pStyle w:val="BodyTextIndent"/>
        <w:spacing w:line="240" w:lineRule="auto"/>
        <w:ind w:firstLine="567"/>
        <w:rPr>
          <w:rFonts w:ascii="GHEA Grapalat" w:hAnsi="GHEA Grapalat" w:cs="Sylfaen"/>
          <w:szCs w:val="24"/>
          <w:lang w:val="af-ZA"/>
        </w:rPr>
      </w:pPr>
      <w:r w:rsidRPr="00C33DB6">
        <w:rPr>
          <w:rFonts w:ascii="GHEA Grapalat" w:hAnsi="GHEA Grapalat"/>
          <w:i w:val="0"/>
          <w:iCs/>
          <w:lang w:val="af-ZA" w:eastAsia="x-none"/>
        </w:rPr>
        <w:t>8</w:t>
      </w:r>
      <w:r w:rsidR="00633389" w:rsidRPr="00C33DB6">
        <w:rPr>
          <w:rFonts w:ascii="GHEA Grapalat" w:hAnsi="GHEA Grapalat"/>
          <w:i w:val="0"/>
          <w:iCs/>
          <w:lang w:val="af-ZA" w:eastAsia="x-none"/>
        </w:rPr>
        <w:t>.</w:t>
      </w:r>
      <w:r w:rsidR="00DA10D3" w:rsidRPr="00C33DB6">
        <w:rPr>
          <w:rFonts w:ascii="GHEA Grapalat" w:hAnsi="GHEA Grapalat"/>
          <w:i w:val="0"/>
          <w:iCs/>
          <w:lang w:val="hy-AM" w:eastAsia="x-none"/>
        </w:rPr>
        <w:t>6</w:t>
      </w:r>
      <w:r w:rsidR="00D7435F" w:rsidRPr="00C33DB6">
        <w:rPr>
          <w:rFonts w:ascii="GHEA Grapalat" w:hAnsi="GHEA Grapalat"/>
          <w:i w:val="0"/>
          <w:iCs/>
          <w:lang w:val="af-ZA" w:eastAsia="x-none"/>
        </w:rPr>
        <w:t xml:space="preserve"> </w:t>
      </w:r>
      <w:r w:rsidR="00973FB1" w:rsidRPr="00C33DB6">
        <w:rPr>
          <w:rFonts w:ascii="GHEA Grapalat" w:hAnsi="GHEA Grapalat"/>
          <w:i w:val="0"/>
          <w:iCs/>
          <w:lang w:val="af-ZA" w:eastAsia="x-none"/>
        </w:rPr>
        <w:t>Հ</w:t>
      </w:r>
      <w:r w:rsidR="00973FB1" w:rsidRPr="00C33DB6">
        <w:rPr>
          <w:rFonts w:ascii="GHEA Grapalat" w:hAnsi="GHEA Grapalat" w:cs="Sylfaen"/>
          <w:i w:val="0"/>
          <w:iCs/>
          <w:szCs w:val="24"/>
          <w:lang w:val="ru-RU"/>
        </w:rPr>
        <w:t>անձնաժողովը</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հրավերի</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պահանջների</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նկատմամբ</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բավարար</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գնահատված</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հայտեր</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ներկայացրած</w:t>
      </w:r>
      <w:r w:rsidR="00973FB1" w:rsidRPr="00CF18EF">
        <w:rPr>
          <w:rFonts w:ascii="GHEA Grapalat" w:hAnsi="GHEA Grapalat" w:cs="Sylfaen"/>
          <w:i w:val="0"/>
          <w:iCs/>
          <w:szCs w:val="24"/>
          <w:lang w:val="af-ZA"/>
        </w:rPr>
        <w:t xml:space="preserve"> </w:t>
      </w:r>
      <w:r w:rsidRPr="00CF18EF">
        <w:rPr>
          <w:rFonts w:ascii="GHEA Grapalat" w:hAnsi="GHEA Grapalat" w:cs="Sylfaen"/>
          <w:i w:val="0"/>
          <w:iCs/>
          <w:szCs w:val="24"/>
        </w:rPr>
        <w:t>մ</w:t>
      </w:r>
      <w:r w:rsidR="00973FB1" w:rsidRPr="00CF18EF">
        <w:rPr>
          <w:rFonts w:ascii="GHEA Grapalat" w:hAnsi="GHEA Grapalat" w:cs="Sylfaen"/>
          <w:i w:val="0"/>
          <w:iCs/>
          <w:szCs w:val="24"/>
          <w:lang w:val="ru-RU"/>
        </w:rPr>
        <w:t>ասնակիցներից</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որոշում</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և</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հայտարարում</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է</w:t>
      </w:r>
      <w:r w:rsidR="00973FB1" w:rsidRPr="00CF18EF">
        <w:rPr>
          <w:rFonts w:ascii="GHEA Grapalat" w:hAnsi="GHEA Grapalat" w:cs="Sylfaen"/>
          <w:i w:val="0"/>
          <w:iCs/>
          <w:szCs w:val="24"/>
          <w:lang w:val="af-ZA"/>
        </w:rPr>
        <w:t xml:space="preserve"> </w:t>
      </w:r>
      <w:r w:rsidR="00D32414" w:rsidRPr="00CF18EF">
        <w:rPr>
          <w:rFonts w:ascii="GHEA Grapalat" w:hAnsi="GHEA Grapalat" w:cs="Sylfaen"/>
          <w:i w:val="0"/>
          <w:iCs/>
          <w:szCs w:val="24"/>
          <w:lang w:val="hy-AM"/>
        </w:rPr>
        <w:t>ընտրված</w:t>
      </w:r>
      <w:r w:rsidR="00D32414" w:rsidRPr="00CF18EF">
        <w:rPr>
          <w:rFonts w:ascii="GHEA Grapalat" w:hAnsi="GHEA Grapalat" w:cs="Sylfaen"/>
          <w:i w:val="0"/>
          <w:iCs/>
          <w:szCs w:val="24"/>
          <w:lang w:val="af-ZA"/>
        </w:rPr>
        <w:t xml:space="preserve"> </w:t>
      </w:r>
      <w:r w:rsidR="001B4854" w:rsidRPr="00CF18EF">
        <w:rPr>
          <w:rFonts w:ascii="GHEA Grapalat" w:hAnsi="GHEA Grapalat" w:cs="Sylfaen"/>
          <w:i w:val="0"/>
          <w:iCs/>
          <w:szCs w:val="24"/>
          <w:lang w:val="hy-AM"/>
        </w:rPr>
        <w:t xml:space="preserve">և </w:t>
      </w:r>
      <w:r w:rsidR="0043390C" w:rsidRPr="00CF18EF">
        <w:rPr>
          <w:rFonts w:ascii="GHEA Grapalat" w:hAnsi="GHEA Grapalat" w:cs="Sylfaen"/>
          <w:i w:val="0"/>
          <w:iCs/>
          <w:szCs w:val="24"/>
          <w:lang w:val="hy-AM"/>
        </w:rPr>
        <w:t xml:space="preserve">այդպիսին չճանաչված </w:t>
      </w:r>
      <w:r w:rsidR="00973FB1" w:rsidRPr="00CF18EF">
        <w:rPr>
          <w:rFonts w:ascii="GHEA Grapalat" w:hAnsi="GHEA Grapalat" w:cs="Sylfaen"/>
          <w:i w:val="0"/>
          <w:iCs/>
          <w:szCs w:val="24"/>
          <w:lang w:val="ru-RU"/>
        </w:rPr>
        <w:t>մասնակիցներին</w:t>
      </w:r>
      <w:r w:rsidR="00973FB1" w:rsidRPr="00CF18EF">
        <w:rPr>
          <w:rFonts w:ascii="GHEA Grapalat" w:hAnsi="GHEA Grapalat" w:cs="Sylfaen"/>
          <w:i w:val="0"/>
          <w:iCs/>
          <w:szCs w:val="24"/>
          <w:lang w:val="af-ZA"/>
        </w:rPr>
        <w:t>:</w:t>
      </w:r>
      <w:r w:rsidR="00D32414"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Առաջարկված</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նվազագույն</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գների</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հավասարության</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դեպքում</w:t>
      </w:r>
      <w:r w:rsidR="009B6D58" w:rsidRPr="00F566BF">
        <w:rPr>
          <w:rFonts w:ascii="GHEA Grapalat" w:hAnsi="GHEA Grapalat" w:cs="Sylfaen"/>
          <w:szCs w:val="24"/>
          <w:lang w:val="af-ZA"/>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C33DB6">
      <w:pPr>
        <w:pStyle w:val="NormalWeb"/>
        <w:shd w:val="clear" w:color="auto" w:fill="FFFFFF"/>
        <w:spacing w:before="0" w:beforeAutospacing="0" w:after="0" w:afterAutospacing="0"/>
        <w:ind w:firstLine="708"/>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w:t>
      </w:r>
      <w:r w:rsidRPr="00D94074">
        <w:rPr>
          <w:rFonts w:ascii="GHEA Grapalat" w:hAnsi="GHEA Grapalat" w:cs="Sylfaen"/>
          <w:sz w:val="20"/>
          <w:lang w:val="hy-AM"/>
        </w:rPr>
        <w:lastRenderedPageBreak/>
        <w:t>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ABB7103" w14:textId="77777777" w:rsidR="003833BE" w:rsidRDefault="003833BE" w:rsidP="003833BE">
      <w:pPr>
        <w:pStyle w:val="norm"/>
        <w:spacing w:line="240" w:lineRule="auto"/>
        <w:rPr>
          <w:rFonts w:ascii="GHEA Grapalat" w:hAnsi="GHEA Grapalat"/>
          <w:sz w:val="20"/>
          <w:lang w:val="af-ZA" w:eastAsia="x-none"/>
        </w:rPr>
      </w:pPr>
      <w:r w:rsidRPr="00EB64FD">
        <w:rPr>
          <w:rFonts w:ascii="GHEA Grapalat" w:hAnsi="GHEA Grapalat"/>
          <w:sz w:val="20"/>
          <w:lang w:val="af-ZA" w:eastAsia="x-none"/>
        </w:rPr>
        <w:t xml:space="preserve">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 դեպքի,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ապա հանձնաժողովը մեկ աշխատանքային օրով կասեցնում է նիստը, իսկ հանձնաժողովի քարտուղարը նույն օրը դրա մասին էլեկտրոնային եղանակով տեղեկացնում է մասնակցին՝ առաջարկելով մինչև կասեցման ժամկետի ավարտը շտկել անհամապատասխանությունը: </w:t>
      </w:r>
    </w:p>
    <w:p w14:paraId="33EB6D09" w14:textId="77777777" w:rsidR="003833BE" w:rsidRDefault="003833BE" w:rsidP="003833BE">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EB64FD">
        <w:rPr>
          <w:rFonts w:ascii="GHEA Grapalat" w:hAnsi="GHEA Grapalat" w:cs="Sylfaen"/>
          <w:sz w:val="20"/>
          <w:szCs w:val="24"/>
          <w:lang w:val="hy-AM" w:eastAsia="en-US"/>
        </w:rPr>
        <w:t>ա</w:t>
      </w:r>
      <w:r w:rsidRPr="00F566BF">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69C2D027" w14:textId="77777777" w:rsidR="003833BE" w:rsidRPr="00EB64FD" w:rsidRDefault="003833BE" w:rsidP="003833BE">
      <w:pPr>
        <w:pStyle w:val="norm"/>
        <w:spacing w:line="240" w:lineRule="auto"/>
        <w:rPr>
          <w:rFonts w:ascii="GHEA Grapalat" w:hAnsi="GHEA Grapalat" w:cs="Sylfaen"/>
          <w:sz w:val="20"/>
          <w:szCs w:val="24"/>
          <w:lang w:val="es-ES" w:eastAsia="en-US"/>
        </w:rPr>
      </w:pPr>
      <w:r w:rsidRPr="00EB64FD">
        <w:rPr>
          <w:rFonts w:ascii="GHEA Grapalat" w:hAnsi="GHEA Grapalat" w:cs="Sylfaen"/>
          <w:sz w:val="20"/>
          <w:szCs w:val="24"/>
          <w:lang w:val="es-ES" w:eastAsia="en-US"/>
        </w:rPr>
        <w:t xml:space="preserve">8.9.1 </w:t>
      </w:r>
      <w:proofErr w:type="spellStart"/>
      <w:r w:rsidRPr="00EB64FD">
        <w:rPr>
          <w:rFonts w:ascii="GHEA Grapalat" w:hAnsi="GHEA Grapalat" w:cs="Sylfaen"/>
          <w:sz w:val="20"/>
          <w:szCs w:val="24"/>
          <w:lang w:val="es-ES" w:eastAsia="en-US"/>
        </w:rPr>
        <w:t>Այն</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դեպքում</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երբ</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մինչև</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պայմանագիրը</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պատվիրատուի</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կողմից</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կնքվելը</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պարզվում</w:t>
      </w:r>
      <w:proofErr w:type="spellEnd"/>
      <w:r w:rsidRPr="00EB64FD">
        <w:rPr>
          <w:rFonts w:ascii="GHEA Grapalat" w:hAnsi="GHEA Grapalat" w:cs="Sylfaen"/>
          <w:sz w:val="20"/>
          <w:szCs w:val="24"/>
          <w:lang w:val="es-ES" w:eastAsia="en-US"/>
        </w:rPr>
        <w:t xml:space="preserve"> է, </w:t>
      </w:r>
      <w:proofErr w:type="spellStart"/>
      <w:r w:rsidRPr="00EB64FD">
        <w:rPr>
          <w:rFonts w:ascii="GHEA Grapalat" w:hAnsi="GHEA Grapalat" w:cs="Sylfaen"/>
          <w:sz w:val="20"/>
          <w:szCs w:val="24"/>
          <w:lang w:val="es-ES" w:eastAsia="en-US"/>
        </w:rPr>
        <w:t>որ</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մասնակիցը</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ներառված</w:t>
      </w:r>
      <w:proofErr w:type="spellEnd"/>
      <w:r w:rsidRPr="00EB64FD">
        <w:rPr>
          <w:rFonts w:ascii="GHEA Grapalat" w:hAnsi="GHEA Grapalat" w:cs="Sylfaen"/>
          <w:sz w:val="20"/>
          <w:szCs w:val="24"/>
          <w:lang w:val="es-ES" w:eastAsia="en-US"/>
        </w:rPr>
        <w:t xml:space="preserve"> է ՀՀ </w:t>
      </w:r>
      <w:proofErr w:type="spellStart"/>
      <w:r w:rsidRPr="00EB64FD">
        <w:rPr>
          <w:rFonts w:ascii="GHEA Grapalat" w:hAnsi="GHEA Grapalat" w:cs="Sylfaen"/>
          <w:sz w:val="20"/>
          <w:szCs w:val="24"/>
          <w:lang w:val="es-ES" w:eastAsia="en-US"/>
        </w:rPr>
        <w:t>կառավարության</w:t>
      </w:r>
      <w:proofErr w:type="spellEnd"/>
      <w:r w:rsidRPr="00EB64FD">
        <w:rPr>
          <w:rFonts w:ascii="GHEA Grapalat" w:hAnsi="GHEA Grapalat" w:cs="Sylfaen"/>
          <w:sz w:val="20"/>
          <w:szCs w:val="24"/>
          <w:lang w:val="es-ES" w:eastAsia="en-US"/>
        </w:rPr>
        <w:t xml:space="preserve"> 20.06.2025թ. N 817-Ա </w:t>
      </w:r>
      <w:proofErr w:type="spellStart"/>
      <w:r w:rsidRPr="00EB64FD">
        <w:rPr>
          <w:rFonts w:ascii="GHEA Grapalat" w:hAnsi="GHEA Grapalat" w:cs="Sylfaen"/>
          <w:sz w:val="20"/>
          <w:szCs w:val="24"/>
          <w:lang w:val="es-ES" w:eastAsia="en-US"/>
        </w:rPr>
        <w:t>որոշման</w:t>
      </w:r>
      <w:proofErr w:type="spellEnd"/>
      <w:r w:rsidRPr="00EB64FD">
        <w:rPr>
          <w:rFonts w:ascii="GHEA Grapalat" w:hAnsi="GHEA Grapalat" w:cs="Sylfaen"/>
          <w:sz w:val="20"/>
          <w:szCs w:val="24"/>
          <w:lang w:val="es-ES" w:eastAsia="en-US"/>
        </w:rPr>
        <w:t xml:space="preserve"> 2-րդ </w:t>
      </w:r>
      <w:proofErr w:type="spellStart"/>
      <w:r w:rsidRPr="00EB64FD">
        <w:rPr>
          <w:rFonts w:ascii="GHEA Grapalat" w:hAnsi="GHEA Grapalat" w:cs="Sylfaen"/>
          <w:sz w:val="20"/>
          <w:szCs w:val="24"/>
          <w:lang w:val="es-ES" w:eastAsia="en-US"/>
        </w:rPr>
        <w:t>կետի</w:t>
      </w:r>
      <w:proofErr w:type="spellEnd"/>
      <w:r w:rsidRPr="00EB64FD">
        <w:rPr>
          <w:rFonts w:ascii="GHEA Grapalat" w:hAnsi="GHEA Grapalat" w:cs="Sylfaen"/>
          <w:sz w:val="20"/>
          <w:szCs w:val="24"/>
          <w:lang w:val="es-ES" w:eastAsia="en-US"/>
        </w:rPr>
        <w:t xml:space="preserve"> 2-րդ </w:t>
      </w:r>
      <w:proofErr w:type="spellStart"/>
      <w:r w:rsidRPr="00EB64FD">
        <w:rPr>
          <w:rFonts w:ascii="GHEA Grapalat" w:hAnsi="GHEA Grapalat" w:cs="Sylfaen"/>
          <w:sz w:val="20"/>
          <w:szCs w:val="24"/>
          <w:lang w:val="es-ES" w:eastAsia="en-US"/>
        </w:rPr>
        <w:t>ենթակետով</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նախատեսված</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ցուցակում</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ապա</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մասնակցի</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հայտը</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մերժվում</w:t>
      </w:r>
      <w:proofErr w:type="spellEnd"/>
      <w:r w:rsidRPr="00EB64FD">
        <w:rPr>
          <w:rFonts w:ascii="GHEA Grapalat" w:hAnsi="GHEA Grapalat" w:cs="Sylfaen"/>
          <w:sz w:val="20"/>
          <w:szCs w:val="24"/>
          <w:lang w:val="es-ES" w:eastAsia="en-US"/>
        </w:rPr>
        <w:t xml:space="preserve"> է:</w:t>
      </w:r>
    </w:p>
    <w:p w14:paraId="2FAA280A" w14:textId="2F61B3E2"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7583355F" w14:textId="77777777" w:rsidR="003833BE" w:rsidRDefault="004E2F96" w:rsidP="00EF3662">
      <w:pPr>
        <w:ind w:firstLine="375"/>
        <w:jc w:val="both"/>
        <w:rPr>
          <w:rFonts w:ascii="Calibri" w:hAnsi="Calibri" w:cs="Calibri"/>
          <w:sz w:val="20"/>
          <w:lang w:val="af-ZA"/>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p>
    <w:p w14:paraId="383C25FC" w14:textId="571C58B0"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lastRenderedPageBreak/>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5A9223DA" w14:textId="77777777" w:rsidR="003833BE" w:rsidRDefault="009A6B5D" w:rsidP="009A6B5D">
      <w:pPr>
        <w:ind w:firstLine="567"/>
        <w:jc w:val="both"/>
        <w:rPr>
          <w:rFonts w:ascii="GHEA Grapalat" w:hAnsi="GHEA Grapalat" w:cs="Sylfaen"/>
          <w:sz w:val="20"/>
          <w:lang w:val="hy-AM"/>
        </w:rPr>
      </w:pPr>
      <w:r w:rsidRPr="0008536B">
        <w:rPr>
          <w:rFonts w:ascii="GHEA Grapalat" w:hAnsi="GHEA Grapalat" w:cs="Sylfaen"/>
          <w:sz w:val="20"/>
          <w:lang w:val="hy-AM"/>
        </w:rPr>
        <w:t xml:space="preserve">Ընդ որում  </w:t>
      </w:r>
    </w:p>
    <w:p w14:paraId="797F64C9" w14:textId="77777777" w:rsidR="003833BE" w:rsidRPr="003833BE" w:rsidRDefault="003833BE" w:rsidP="003833BE">
      <w:pPr>
        <w:pStyle w:val="ListParagraph"/>
        <w:shd w:val="clear" w:color="auto" w:fill="FFFFFF"/>
        <w:ind w:left="375"/>
        <w:jc w:val="both"/>
        <w:rPr>
          <w:rFonts w:ascii="GHEA Grapalat" w:hAnsi="GHEA Grapalat" w:cs="Sylfaen"/>
          <w:sz w:val="20"/>
          <w:lang w:val="hy-AM" w:eastAsia="en-US"/>
        </w:rPr>
      </w:pPr>
      <w:r w:rsidRPr="003833BE">
        <w:rPr>
          <w:rFonts w:ascii="GHEA Grapalat" w:hAnsi="GHEA Grapalat" w:cs="Sylfaen"/>
          <w:sz w:val="20"/>
          <w:lang w:val="hy-AM" w:eastAsia="en-US"/>
        </w:rPr>
        <w:t>-եթե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ապահովումը չի փոխարինում բանկային երաշխիքով կամ կանխիկ փողով, ապա այդ հանգամանքը համարվում է որպես գնման գործընթացի շրջանակում մասնակցի ստանձնված պարտավորության խախտում.</w:t>
      </w:r>
    </w:p>
    <w:p w14:paraId="397F6519" w14:textId="274A6BF5" w:rsidR="009A6B5D" w:rsidRPr="009E1D1C" w:rsidRDefault="003833BE" w:rsidP="003833BE">
      <w:pPr>
        <w:pStyle w:val="ListParagraph"/>
        <w:shd w:val="clear" w:color="auto" w:fill="FFFFFF"/>
        <w:ind w:left="375"/>
        <w:jc w:val="both"/>
        <w:rPr>
          <w:rFonts w:ascii="GHEA Grapalat" w:hAnsi="GHEA Grapalat" w:cs="Sylfaen"/>
          <w:sz w:val="20"/>
          <w:lang w:val="af-ZA"/>
        </w:rPr>
      </w:pPr>
      <w:r w:rsidRPr="003833BE">
        <w:rPr>
          <w:rFonts w:ascii="GHEA Grapalat" w:hAnsi="GHEA Grapalat" w:cs="Sylfaen"/>
          <w:sz w:val="20"/>
          <w:lang w:val="hy-AM" w:eastAsia="en-US"/>
        </w:rPr>
        <w:t>- սույն հրավերի  1-ին մասի 8.9.1  կետով նախատեսված հանգամանքը չի համարվում գնման գործընթացի շրջանակում ստանձնված պարտավորության խախտում:</w:t>
      </w:r>
    </w:p>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lastRenderedPageBreak/>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86226B">
        <w:rPr>
          <w:rFonts w:ascii="GHEA Grapalat" w:hAnsi="GHEA Grapalat" w:cs="Sylfaen"/>
        </w:rPr>
        <w:t>Հայտերի</w:t>
      </w:r>
      <w:r w:rsidR="00571F29" w:rsidRPr="0086226B">
        <w:rPr>
          <w:rFonts w:ascii="GHEA Grapalat" w:hAnsi="GHEA Grapalat" w:cs="Arial"/>
        </w:rPr>
        <w:t xml:space="preserve"> </w:t>
      </w:r>
      <w:r w:rsidR="00571F29" w:rsidRPr="0086226B">
        <w:rPr>
          <w:rFonts w:ascii="GHEA Grapalat" w:hAnsi="GHEA Grapalat" w:cs="Sylfaen"/>
        </w:rPr>
        <w:t>գնահատումը</w:t>
      </w:r>
      <w:r w:rsidR="00571F29" w:rsidRPr="0086226B">
        <w:rPr>
          <w:rFonts w:ascii="GHEA Grapalat" w:hAnsi="GHEA Grapalat" w:cs="Arial"/>
        </w:rPr>
        <w:t xml:space="preserve"> </w:t>
      </w:r>
      <w:r w:rsidR="00571F29" w:rsidRPr="0086226B">
        <w:rPr>
          <w:rFonts w:ascii="GHEA Grapalat" w:hAnsi="GHEA Grapalat" w:cs="Sylfaen"/>
        </w:rPr>
        <w:t>և</w:t>
      </w:r>
      <w:r w:rsidR="00571F29" w:rsidRPr="0086226B">
        <w:rPr>
          <w:rFonts w:ascii="GHEA Grapalat" w:hAnsi="GHEA Grapalat" w:cs="Arial"/>
        </w:rPr>
        <w:t xml:space="preserve"> </w:t>
      </w:r>
      <w:r w:rsidR="00571F29" w:rsidRPr="0086226B">
        <w:rPr>
          <w:rFonts w:ascii="GHEA Grapalat" w:hAnsi="GHEA Grapalat" w:cs="Sylfaen"/>
        </w:rPr>
        <w:t>ընտրված մասնակցի որոշումն</w:t>
      </w:r>
      <w:r w:rsidR="00571F29" w:rsidRPr="0086226B">
        <w:rPr>
          <w:rFonts w:ascii="GHEA Grapalat" w:hAnsi="GHEA Grapalat" w:cs="Arial"/>
        </w:rPr>
        <w:t xml:space="preserve"> </w:t>
      </w:r>
      <w:r w:rsidR="00571F29" w:rsidRPr="0086226B">
        <w:rPr>
          <w:rFonts w:ascii="GHEA Grapalat" w:hAnsi="GHEA Grapalat" w:cs="Sylfaen"/>
        </w:rPr>
        <w:t>իրականացվում</w:t>
      </w:r>
      <w:r w:rsidR="00571F29" w:rsidRPr="0086226B">
        <w:rPr>
          <w:rFonts w:ascii="GHEA Grapalat" w:hAnsi="GHEA Grapalat" w:cs="Arial"/>
        </w:rPr>
        <w:t xml:space="preserve"> </w:t>
      </w:r>
      <w:r w:rsidR="00571F29" w:rsidRPr="0086226B">
        <w:rPr>
          <w:rFonts w:ascii="GHEA Grapalat" w:hAnsi="GHEA Grapalat" w:cs="Sylfaen"/>
        </w:rPr>
        <w:t>է</w:t>
      </w:r>
      <w:r w:rsidR="00571F29" w:rsidRPr="0086226B">
        <w:rPr>
          <w:rFonts w:ascii="GHEA Grapalat" w:hAnsi="GHEA Grapalat" w:cs="Arial"/>
        </w:rPr>
        <w:t xml:space="preserve"> </w:t>
      </w:r>
      <w:r w:rsidR="00571F29" w:rsidRPr="0086226B">
        <w:rPr>
          <w:rFonts w:ascii="GHEA Grapalat" w:hAnsi="GHEA Grapalat" w:cs="Sylfaen"/>
        </w:rPr>
        <w:t>ըստ</w:t>
      </w:r>
      <w:r w:rsidR="00571F29" w:rsidRPr="0086226B">
        <w:rPr>
          <w:rFonts w:ascii="GHEA Grapalat" w:hAnsi="GHEA Grapalat" w:cs="Arial"/>
        </w:rPr>
        <w:t xml:space="preserve"> </w:t>
      </w:r>
      <w:r w:rsidR="00571F29" w:rsidRPr="0086226B">
        <w:rPr>
          <w:rFonts w:ascii="GHEA Grapalat" w:hAnsi="GHEA Grapalat" w:cs="Sylfaen"/>
        </w:rPr>
        <w:t>առանձին</w:t>
      </w:r>
      <w:r w:rsidR="00571F29" w:rsidRPr="0086226B">
        <w:rPr>
          <w:rFonts w:ascii="GHEA Grapalat" w:hAnsi="GHEA Grapalat" w:cs="Arial"/>
        </w:rPr>
        <w:t xml:space="preserve"> </w:t>
      </w:r>
      <w:r w:rsidR="00EC2C0F" w:rsidRPr="0086226B">
        <w:rPr>
          <w:rFonts w:ascii="GHEA Grapalat" w:hAnsi="GHEA Grapalat" w:cs="Sylfaen"/>
        </w:rPr>
        <w:t>չափաբաժիններ</w:t>
      </w:r>
      <w:r w:rsidR="00954C1B" w:rsidRPr="0086226B">
        <w:rPr>
          <w:rFonts w:ascii="GHEA Grapalat" w:hAnsi="GHEA Grapalat" w:cs="Sylfaen"/>
        </w:rPr>
        <w:t>ի</w:t>
      </w:r>
      <w:r w:rsidR="00954C1B" w:rsidRPr="0086226B">
        <w:rPr>
          <w:rFonts w:ascii="GHEA Grapalat" w:hAnsi="GHEA Grapalat" w:cs="Sylfaen"/>
          <w:lang w:val="hy-AM"/>
        </w:rPr>
        <w:t>:</w:t>
      </w:r>
      <w:r w:rsidR="00954C1B" w:rsidRPr="0086226B">
        <w:rPr>
          <w:rStyle w:val="FootnoteReference"/>
          <w:rFonts w:ascii="GHEA Grapalat" w:hAnsi="GHEA Grapalat" w:cs="Sylfaen"/>
          <w:lang w:val="hy-AM"/>
        </w:rPr>
        <w:footnoteReference w:id="3"/>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624494C8"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proofErr w:type="gramStart"/>
      <w:r w:rsidRPr="005E1F72">
        <w:rPr>
          <w:rFonts w:ascii="GHEA Grapalat" w:hAnsi="GHEA Grapalat" w:cs="Sylfaen"/>
          <w:lang w:val="es-ES"/>
        </w:rPr>
        <w:t xml:space="preserve">«  </w:t>
      </w:r>
      <w:r w:rsidR="00081FAF">
        <w:rPr>
          <w:rFonts w:ascii="GHEA Grapalat" w:hAnsi="GHEA Grapalat" w:cs="Sylfaen"/>
          <w:lang w:val="es-ES"/>
        </w:rPr>
        <w:t>10</w:t>
      </w:r>
      <w:proofErr w:type="gramEnd"/>
      <w:r w:rsidRPr="005E1F72">
        <w:rPr>
          <w:rFonts w:ascii="GHEA Grapalat" w:hAnsi="GHEA Grapalat" w:cs="Sylfaen"/>
          <w:lang w:val="es-ES"/>
        </w:rPr>
        <w:t xml:space="preserve">  </w:t>
      </w:r>
      <w:proofErr w:type="gramStart"/>
      <w:r w:rsidRPr="005E1F72">
        <w:rPr>
          <w:rFonts w:ascii="GHEA Grapalat" w:hAnsi="GHEA Grapalat" w:cs="Sylfaen"/>
          <w:lang w:val="es-ES"/>
        </w:rPr>
        <w:t xml:space="preserve">  »</w:t>
      </w:r>
      <w:proofErr w:type="gramEnd"/>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lastRenderedPageBreak/>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3C1B6F8D"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526240D6"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պայմանագրի ապահովումը:</w:t>
      </w:r>
    </w:p>
    <w:p w14:paraId="7307825B" w14:textId="5B902DED"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0086226B" w:rsidRPr="0086226B">
        <w:rPr>
          <w:rFonts w:ascii="GHEA Grapalat" w:hAnsi="GHEA Grapalat" w:cs="Sylfaen"/>
          <w:b/>
          <w:bCs/>
          <w:color w:val="FF0000"/>
          <w:sz w:val="28"/>
          <w:szCs w:val="36"/>
          <w:lang w:val="af-ZA"/>
        </w:rPr>
        <w:t>10</w:t>
      </w:r>
      <w:r w:rsidRPr="0086226B">
        <w:rPr>
          <w:rStyle w:val="FootnoteReference"/>
          <w:sz w:val="20"/>
          <w:lang w:val="hy-AM"/>
        </w:rPr>
        <w:t xml:space="preserve">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lastRenderedPageBreak/>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38A2A35F"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30A0052B"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9F6275">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30FACB00" w:rsidR="00096865" w:rsidRPr="002D3975" w:rsidRDefault="002D3975" w:rsidP="00EF3662">
      <w:pPr>
        <w:pStyle w:val="BodyText"/>
        <w:ind w:right="-7"/>
        <w:jc w:val="center"/>
        <w:rPr>
          <w:rFonts w:ascii="GHEA Grapalat" w:hAnsi="GHEA Grapalat" w:cs="Sylfaen"/>
          <w:b/>
          <w:szCs w:val="22"/>
          <w:lang w:val="es-ES"/>
        </w:rPr>
      </w:pPr>
      <w:r>
        <w:rPr>
          <w:rFonts w:ascii="GHEA Grapalat" w:hAnsi="GHEA Grapalat" w:cs="Sylfaen"/>
          <w:b/>
          <w:szCs w:val="22"/>
          <w:lang w:val="es-ES"/>
        </w:rPr>
        <w:t xml:space="preserve">ԳՆԱՆՇՄԱՆ </w:t>
      </w:r>
      <w:proofErr w:type="gramStart"/>
      <w:r>
        <w:rPr>
          <w:rFonts w:ascii="GHEA Grapalat" w:hAnsi="GHEA Grapalat" w:cs="Sylfaen"/>
          <w:b/>
          <w:szCs w:val="22"/>
          <w:lang w:val="es-ES"/>
        </w:rPr>
        <w:t>ՀԱՐՑՄԱՆ</w:t>
      </w:r>
      <w:r w:rsidRPr="002D3975">
        <w:rPr>
          <w:rFonts w:ascii="GHEA Grapalat" w:hAnsi="GHEA Grapalat" w:cs="Sylfaen"/>
          <w:b/>
          <w:szCs w:val="22"/>
          <w:lang w:val="es-ES"/>
        </w:rPr>
        <w:t xml:space="preserve">  </w:t>
      </w:r>
      <w:r w:rsidR="00096865" w:rsidRPr="00F566BF">
        <w:rPr>
          <w:rFonts w:ascii="GHEA Grapalat" w:hAnsi="GHEA Grapalat" w:cs="Sylfaen"/>
          <w:b/>
          <w:szCs w:val="22"/>
          <w:lang w:val="es-ES"/>
        </w:rPr>
        <w:t>ՀԱՅ</w:t>
      </w:r>
      <w:r>
        <w:rPr>
          <w:rFonts w:ascii="GHEA Grapalat" w:hAnsi="GHEA Grapalat" w:cs="Sylfaen"/>
          <w:b/>
          <w:szCs w:val="22"/>
          <w:lang w:val="es-ES"/>
        </w:rPr>
        <w:t>Տ</w:t>
      </w:r>
      <w:r w:rsidR="00096865" w:rsidRPr="00F566BF">
        <w:rPr>
          <w:rFonts w:ascii="GHEA Grapalat" w:hAnsi="GHEA Grapalat" w:cs="Sylfaen"/>
          <w:b/>
          <w:szCs w:val="22"/>
          <w:lang w:val="es-ES"/>
        </w:rPr>
        <w:t>Ը</w:t>
      </w:r>
      <w:proofErr w:type="gramEnd"/>
      <w:r w:rsidR="00096865" w:rsidRPr="002D3975">
        <w:rPr>
          <w:rFonts w:ascii="GHEA Grapalat" w:hAnsi="GHEA Grapalat" w:cs="Sylfaen"/>
          <w:b/>
          <w:szCs w:val="22"/>
          <w:lang w:val="es-ES"/>
        </w:rPr>
        <w:t xml:space="preserve">   </w:t>
      </w:r>
      <w:r w:rsidR="00096865" w:rsidRPr="00F566BF">
        <w:rPr>
          <w:rFonts w:ascii="GHEA Grapalat" w:hAnsi="GHEA Grapalat" w:cs="Sylfaen"/>
          <w:b/>
          <w:szCs w:val="22"/>
          <w:lang w:val="es-ES"/>
        </w:rPr>
        <w:t>ՊԱՏՐԱՍՏԵԼՈՒ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062D1FB9"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C47209" w:rsidRPr="00C47209">
        <w:rPr>
          <w:rFonts w:ascii="GHEA Grapalat" w:hAnsi="GHEA Grapalat" w:cs="Sylfaen"/>
          <w:b/>
          <w:bCs/>
          <w:sz w:val="20"/>
          <w:lang w:val="ru-RU"/>
        </w:rPr>
        <w:t>ընթացակարգին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մասնակցելու</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դիմում</w:t>
      </w:r>
      <w:r w:rsidR="00C47209" w:rsidRPr="00C47209">
        <w:rPr>
          <w:rFonts w:ascii="GHEA Grapalat" w:hAnsi="GHEA Grapalat" w:cs="Sylfaen"/>
          <w:b/>
          <w:bCs/>
          <w:sz w:val="20"/>
          <w:lang w:val="es-ES"/>
        </w:rPr>
        <w:t>-</w:t>
      </w:r>
      <w:r w:rsidR="00C47209" w:rsidRPr="00C47209">
        <w:rPr>
          <w:rFonts w:ascii="GHEA Grapalat" w:hAnsi="GHEA Grapalat" w:cs="Sylfaen"/>
          <w:b/>
          <w:bCs/>
          <w:sz w:val="20"/>
          <w:lang w:val="ru-RU"/>
        </w:rPr>
        <w:t>հայտարարություն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համաձայն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հավելված</w:t>
      </w:r>
      <w:r w:rsidR="00C47209" w:rsidRPr="00C47209">
        <w:rPr>
          <w:rFonts w:ascii="GHEA Grapalat" w:hAnsi="GHEA Grapalat" w:cs="Sylfaen"/>
          <w:b/>
          <w:bCs/>
          <w:sz w:val="20"/>
          <w:lang w:val="es-ES"/>
        </w:rPr>
        <w:t xml:space="preserve"> N 1-</w:t>
      </w:r>
      <w:r w:rsidR="00C47209" w:rsidRPr="00C47209">
        <w:rPr>
          <w:rFonts w:ascii="GHEA Grapalat" w:hAnsi="GHEA Grapalat" w:cs="Sylfaen"/>
          <w:b/>
          <w:bCs/>
          <w:sz w:val="20"/>
          <w:lang w:val="ru-RU"/>
        </w:rPr>
        <w:t>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Եթե</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մասնակիցը</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չի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հանդիսանում</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ՀՀ</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ռեզիդենտ</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իրական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շահառուների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վերաբերյալ</w:t>
      </w:r>
      <w:r w:rsidR="00C47209" w:rsidRPr="00C47209">
        <w:rPr>
          <w:rFonts w:ascii="GHEA Grapalat" w:hAnsi="GHEA Grapalat" w:cs="Sylfaen"/>
          <w:b/>
          <w:bCs/>
          <w:sz w:val="20"/>
          <w:lang w:val="es-ES"/>
        </w:rPr>
        <w:t xml:space="preserve"> </w:t>
      </w:r>
      <w:proofErr w:type="gramStart"/>
      <w:r w:rsidR="00C47209" w:rsidRPr="00C47209">
        <w:rPr>
          <w:rFonts w:ascii="GHEA Grapalat" w:hAnsi="GHEA Grapalat" w:cs="Sylfaen"/>
          <w:b/>
          <w:bCs/>
          <w:sz w:val="20"/>
          <w:lang w:val="ru-RU"/>
        </w:rPr>
        <w:t>հայտարարագիր</w:t>
      </w:r>
      <w:r w:rsidR="00C47209" w:rsidRPr="00C47209">
        <w:rPr>
          <w:rFonts w:ascii="GHEA Grapalat" w:hAnsi="GHEA Grapalat" w:cs="Sylfaen"/>
          <w:b/>
          <w:bCs/>
          <w:sz w:val="20"/>
          <w:lang w:val="es-ES"/>
        </w:rPr>
        <w:t xml:space="preserve">  (</w:t>
      </w:r>
      <w:proofErr w:type="gramEnd"/>
      <w:r w:rsidR="00C47209" w:rsidRPr="00C47209">
        <w:rPr>
          <w:rFonts w:ascii="GHEA Grapalat" w:hAnsi="GHEA Grapalat" w:cs="Sylfaen"/>
          <w:b/>
          <w:bCs/>
          <w:sz w:val="20"/>
          <w:lang w:val="ru-RU"/>
        </w:rPr>
        <w:t>Հավելված</w:t>
      </w:r>
      <w:r w:rsidR="00C47209" w:rsidRPr="00C47209">
        <w:rPr>
          <w:rFonts w:ascii="GHEA Grapalat" w:hAnsi="GHEA Grapalat" w:cs="Sylfaen"/>
          <w:b/>
          <w:bCs/>
          <w:sz w:val="20"/>
          <w:lang w:val="es-ES"/>
        </w:rPr>
        <w:t xml:space="preserve"> 1.2) </w:t>
      </w:r>
      <w:r w:rsidR="00C47209" w:rsidRPr="00C47209">
        <w:rPr>
          <w:rFonts w:ascii="GHEA Grapalat" w:hAnsi="GHEA Grapalat" w:cs="Sylfaen"/>
          <w:b/>
          <w:bCs/>
          <w:sz w:val="20"/>
          <w:lang w:val="ru-RU"/>
        </w:rPr>
        <w:t>ըստ</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անհրաժեշտության</w:t>
      </w:r>
      <w:r w:rsidR="00C47209" w:rsidRPr="00C47209">
        <w:rPr>
          <w:rFonts w:ascii="GHEA Grapalat" w:hAnsi="GHEA Grapalat" w:cs="Sylfaen"/>
          <w:b/>
          <w:bCs/>
          <w:sz w:val="20"/>
          <w:lang w:val="es-ES"/>
        </w:rPr>
        <w:t xml:space="preserve"> (zip </w:t>
      </w:r>
      <w:r w:rsidR="00C47209" w:rsidRPr="00C47209">
        <w:rPr>
          <w:rFonts w:ascii="GHEA Grapalat" w:hAnsi="GHEA Grapalat" w:cs="Sylfaen"/>
          <w:b/>
          <w:bCs/>
          <w:sz w:val="20"/>
          <w:lang w:val="ru-RU"/>
        </w:rPr>
        <w:t>ֆայլ</w:t>
      </w:r>
      <w:r w:rsidR="00C47209" w:rsidRPr="00C47209">
        <w:rPr>
          <w:rFonts w:ascii="GHEA Grapalat" w:hAnsi="GHEA Grapalat" w:cs="Sylfaen"/>
          <w:b/>
          <w:bCs/>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4"/>
      </w:r>
    </w:p>
    <w:p w14:paraId="19C71F01" w14:textId="54C049DA" w:rsidR="006505D2" w:rsidRDefault="002C4DBF" w:rsidP="006A26BE">
      <w:pPr>
        <w:ind w:firstLine="567"/>
        <w:jc w:val="both"/>
        <w:rPr>
          <w:rFonts w:ascii="GHEA Grapalat" w:hAnsi="GHEA Grapalat" w:cs="Sylfaen"/>
          <w:sz w:val="20"/>
          <w:lang w:val="hy-AM"/>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p>
    <w:p w14:paraId="679CBC6A" w14:textId="5CD8B330" w:rsidR="0019138A" w:rsidRDefault="0019138A" w:rsidP="0019138A">
      <w:pPr>
        <w:ind w:firstLine="567"/>
        <w:jc w:val="both"/>
        <w:rPr>
          <w:rFonts w:ascii="GHEA Grapalat" w:hAnsi="GHEA Grapalat" w:cs="Sylfaen"/>
          <w:sz w:val="20"/>
          <w:lang w:val="es-ES"/>
        </w:rPr>
      </w:pPr>
      <w:bookmarkStart w:id="6" w:name="_Hlk193134203"/>
      <w:r>
        <w:rPr>
          <w:rFonts w:ascii="GHEA Grapalat" w:hAnsi="GHEA Grapalat" w:cs="Sylfaen"/>
          <w:sz w:val="20"/>
          <w:lang w:val="es-ES"/>
        </w:rPr>
        <w:t xml:space="preserve">2.5 </w:t>
      </w:r>
      <w:proofErr w:type="spellStart"/>
      <w:r>
        <w:rPr>
          <w:rFonts w:ascii="GHEA Grapalat" w:hAnsi="GHEA Grapalat" w:cs="Sylfaen"/>
          <w:sz w:val="20"/>
          <w:lang w:val="es-ES"/>
        </w:rPr>
        <w:t>սույն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հրավերի</w:t>
      </w:r>
      <w:proofErr w:type="spellEnd"/>
      <w:r>
        <w:rPr>
          <w:rFonts w:ascii="GHEA Grapalat" w:hAnsi="GHEA Grapalat" w:cs="Sylfaen"/>
          <w:sz w:val="20"/>
          <w:lang w:val="es-ES"/>
        </w:rPr>
        <w:t xml:space="preserve"> 1-ին </w:t>
      </w:r>
      <w:proofErr w:type="spellStart"/>
      <w:r w:rsidRPr="00F02329">
        <w:rPr>
          <w:rFonts w:ascii="GHEA Grapalat" w:hAnsi="GHEA Grapalat" w:cs="Sylfaen"/>
          <w:sz w:val="20"/>
          <w:lang w:val="es-ES"/>
        </w:rPr>
        <w:t>մասի</w:t>
      </w:r>
      <w:proofErr w:type="spellEnd"/>
      <w:r w:rsidRPr="00F02329">
        <w:rPr>
          <w:rFonts w:ascii="GHEA Grapalat" w:hAnsi="GHEA Grapalat" w:cs="Sylfaen"/>
          <w:sz w:val="20"/>
          <w:lang w:val="es-ES"/>
        </w:rPr>
        <w:t xml:space="preserve"> 2.</w:t>
      </w:r>
      <w:r w:rsidRPr="00DC0D0F">
        <w:rPr>
          <w:rFonts w:ascii="GHEA Grapalat" w:hAnsi="GHEA Grapalat" w:cs="Sylfaen"/>
          <w:sz w:val="20"/>
          <w:lang w:val="es-ES"/>
        </w:rPr>
        <w:t>4</w:t>
      </w:r>
      <w:r w:rsidRPr="00F02329">
        <w:rPr>
          <w:rFonts w:ascii="GHEA Grapalat" w:hAnsi="GHEA Grapalat" w:cs="Sylfaen"/>
          <w:sz w:val="20"/>
          <w:lang w:val="es-ES"/>
        </w:rPr>
        <w:t xml:space="preserve">.1 </w:t>
      </w:r>
      <w:proofErr w:type="spellStart"/>
      <w:r w:rsidRPr="00F02329">
        <w:rPr>
          <w:rFonts w:ascii="GHEA Grapalat" w:hAnsi="GHEA Grapalat" w:cs="Sylfaen"/>
          <w:sz w:val="20"/>
          <w:lang w:val="es-ES"/>
        </w:rPr>
        <w:t>կետ</w:t>
      </w:r>
      <w:r>
        <w:rPr>
          <w:rFonts w:ascii="GHEA Grapalat" w:hAnsi="GHEA Grapalat" w:cs="Sylfaen"/>
          <w:sz w:val="20"/>
          <w:lang w:val="es-ES"/>
        </w:rPr>
        <w:t>ի</w:t>
      </w:r>
      <w:proofErr w:type="spellEnd"/>
      <w:r>
        <w:rPr>
          <w:rFonts w:ascii="GHEA Grapalat" w:hAnsi="GHEA Grapalat" w:cs="Sylfaen"/>
          <w:sz w:val="20"/>
          <w:lang w:val="es-ES"/>
        </w:rPr>
        <w:t>.</w:t>
      </w:r>
    </w:p>
    <w:p w14:paraId="02F52AF8" w14:textId="77777777" w:rsidR="0019138A" w:rsidRDefault="0019138A" w:rsidP="0019138A">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xml:space="preserve">) 1-ին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 xml:space="preserve">, </w:t>
      </w:r>
    </w:p>
    <w:p w14:paraId="548FC205" w14:textId="4B67895D" w:rsidR="0019138A" w:rsidRPr="00DC0D0F" w:rsidRDefault="001211AD" w:rsidP="0019138A">
      <w:pPr>
        <w:ind w:firstLine="567"/>
        <w:jc w:val="both"/>
        <w:rPr>
          <w:rFonts w:ascii="GHEA Grapalat" w:hAnsi="GHEA Grapalat" w:cs="Sylfaen"/>
          <w:sz w:val="20"/>
          <w:lang w:val="es-ES"/>
        </w:rPr>
      </w:pPr>
      <w:r>
        <w:rPr>
          <w:rFonts w:ascii="GHEA Grapalat" w:hAnsi="GHEA Grapalat" w:cs="Sylfaen"/>
          <w:sz w:val="20"/>
          <w:lang w:val="es-ES"/>
        </w:rPr>
        <w:t>2</w:t>
      </w:r>
      <w:r w:rsidR="0019138A" w:rsidRPr="00DC0D0F">
        <w:rPr>
          <w:rFonts w:ascii="GHEA Grapalat" w:hAnsi="GHEA Grapalat" w:cs="Sylfaen"/>
          <w:sz w:val="20"/>
          <w:lang w:val="es-ES"/>
        </w:rPr>
        <w:t xml:space="preserve">) </w:t>
      </w:r>
      <w:r>
        <w:rPr>
          <w:rFonts w:ascii="GHEA Grapalat" w:hAnsi="GHEA Grapalat" w:cs="Sylfaen"/>
          <w:sz w:val="20"/>
          <w:lang w:val="es-ES"/>
        </w:rPr>
        <w:t>2</w:t>
      </w:r>
      <w:r w:rsidR="0019138A" w:rsidRPr="00DC0D0F">
        <w:rPr>
          <w:rFonts w:ascii="GHEA Grapalat" w:hAnsi="GHEA Grapalat" w:cs="Sylfaen"/>
          <w:sz w:val="20"/>
          <w:lang w:val="es-ES"/>
        </w:rPr>
        <w:t xml:space="preserve">-րդ </w:t>
      </w:r>
      <w:proofErr w:type="spellStart"/>
      <w:r w:rsidR="0019138A" w:rsidRPr="00DC0D0F">
        <w:rPr>
          <w:rFonts w:ascii="GHEA Grapalat" w:hAnsi="GHEA Grapalat" w:cs="Sylfaen"/>
          <w:sz w:val="20"/>
          <w:lang w:val="es-ES"/>
        </w:rPr>
        <w:t>ենթակետ</w:t>
      </w:r>
      <w:r w:rsidR="0019138A">
        <w:rPr>
          <w:rFonts w:ascii="GHEA Grapalat" w:hAnsi="GHEA Grapalat" w:cs="Sylfaen"/>
          <w:sz w:val="20"/>
          <w:lang w:val="es-ES"/>
        </w:rPr>
        <w:t>ով</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նախատեսված</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տեղեկատվությունը</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համաձայն</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հավելված</w:t>
      </w:r>
      <w:proofErr w:type="spellEnd"/>
      <w:r w:rsidR="0019138A">
        <w:rPr>
          <w:rFonts w:ascii="GHEA Grapalat" w:hAnsi="GHEA Grapalat" w:cs="Sylfaen"/>
          <w:sz w:val="20"/>
          <w:lang w:val="es-ES"/>
        </w:rPr>
        <w:t xml:space="preserve"> N 1.</w:t>
      </w:r>
      <w:r>
        <w:rPr>
          <w:rFonts w:ascii="GHEA Grapalat" w:hAnsi="GHEA Grapalat" w:cs="Sylfaen"/>
          <w:sz w:val="20"/>
          <w:lang w:val="es-ES"/>
        </w:rPr>
        <w:t>1</w:t>
      </w:r>
      <w:r w:rsidR="0019138A">
        <w:rPr>
          <w:rFonts w:ascii="GHEA Grapalat" w:hAnsi="GHEA Grapalat" w:cs="Sylfaen"/>
          <w:sz w:val="20"/>
          <w:lang w:val="es-ES"/>
        </w:rPr>
        <w:t xml:space="preserve"> ի և </w:t>
      </w:r>
      <w:proofErr w:type="spellStart"/>
      <w:r w:rsidR="0019138A">
        <w:rPr>
          <w:rFonts w:ascii="GHEA Grapalat" w:hAnsi="GHEA Grapalat" w:cs="Sylfaen"/>
          <w:sz w:val="20"/>
          <w:lang w:val="es-ES"/>
        </w:rPr>
        <w:t>դրանով</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պահանջվող</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փաստաթղթերը</w:t>
      </w:r>
      <w:proofErr w:type="spellEnd"/>
      <w:r w:rsidR="0019138A">
        <w:rPr>
          <w:rFonts w:ascii="GHEA Grapalat" w:hAnsi="GHEA Grapalat" w:cs="Sylfaen"/>
          <w:sz w:val="20"/>
          <w:lang w:val="es-ES"/>
        </w:rPr>
        <w:t>,</w:t>
      </w:r>
    </w:p>
    <w:bookmarkEnd w:id="6"/>
    <w:p w14:paraId="370C22B8" w14:textId="77777777" w:rsidR="0019138A" w:rsidRPr="00973D3D" w:rsidRDefault="0019138A" w:rsidP="006A26BE">
      <w:pPr>
        <w:ind w:firstLine="567"/>
        <w:jc w:val="both"/>
        <w:rPr>
          <w:rFonts w:ascii="GHEA Grapalat" w:hAnsi="GHEA Grapalat"/>
          <w:sz w:val="20"/>
          <w:vertAlign w:val="superscript"/>
          <w:lang w:val="es-E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proofErr w:type="gram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w:t>
      </w:r>
      <w:proofErr w:type="gramEnd"/>
      <w:r w:rsidR="00B2572B" w:rsidRPr="00F566BF">
        <w:rPr>
          <w:rFonts w:ascii="GHEA Grapalat" w:hAnsi="GHEA Grapalat" w:cs="Arial"/>
          <w:b/>
          <w:sz w:val="20"/>
          <w:lang w:val="es-ES"/>
        </w:rPr>
        <w:t xml:space="preserve"> 1</w:t>
      </w:r>
    </w:p>
    <w:p w14:paraId="6414FAF0" w14:textId="35D540AF"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DD4AA1">
        <w:rPr>
          <w:rFonts w:ascii="GHEA Grapalat" w:hAnsi="GHEA Grapalat"/>
          <w:b/>
          <w:lang w:val="es-ES"/>
        </w:rPr>
        <w:t>ԵՔ-</w:t>
      </w:r>
      <w:r w:rsidR="00A64643">
        <w:rPr>
          <w:rFonts w:ascii="GHEA Grapalat" w:hAnsi="GHEA Grapalat"/>
          <w:b/>
          <w:lang w:val="es-ES"/>
        </w:rPr>
        <w:t>ԳՀԽԾՁԲ-</w:t>
      </w:r>
      <w:r w:rsidR="001D17C1">
        <w:rPr>
          <w:rFonts w:ascii="GHEA Grapalat" w:hAnsi="GHEA Grapalat"/>
          <w:b/>
          <w:lang w:val="es-ES"/>
        </w:rPr>
        <w:t>26/46</w:t>
      </w:r>
      <w:r w:rsidR="00DD4AA1">
        <w:rPr>
          <w:rFonts w:ascii="GHEA Grapalat" w:hAnsi="GHEA Grapalat"/>
          <w:b/>
          <w:lang w:val="es-ES"/>
        </w:rPr>
        <w:t xml:space="preserve"> </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3EBB78F" w14:textId="69409CFD" w:rsidR="00B2572B" w:rsidRPr="00F566BF" w:rsidRDefault="002D3975" w:rsidP="00EF3662">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4646C74D" w:rsidR="00B2572B" w:rsidRPr="00F566BF" w:rsidRDefault="008A4BAB"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 </w:t>
      </w:r>
      <w:r w:rsidR="002D3975">
        <w:rPr>
          <w:rFonts w:ascii="GHEA Grapalat" w:hAnsi="GHEA Grapalat" w:cs="Sylfaen"/>
          <w:color w:val="auto"/>
          <w:sz w:val="24"/>
          <w:szCs w:val="24"/>
          <w:lang w:val="es-ES"/>
        </w:rPr>
        <w:t>ԳՆԱՆՇՄԱՆ ՀԱՐՑՄԱՆԸ</w:t>
      </w:r>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38152F19"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proofErr w:type="spellStart"/>
      <w:r w:rsidR="009A7805">
        <w:rPr>
          <w:rFonts w:ascii="GHEA Grapalat" w:hAnsi="GHEA Grapalat"/>
          <w:sz w:val="22"/>
          <w:szCs w:val="22"/>
          <w:u w:val="single"/>
          <w:lang w:val="es-ES"/>
        </w:rPr>
        <w:t>Երևանի</w:t>
      </w:r>
      <w:proofErr w:type="spellEnd"/>
      <w:r w:rsidR="009A7805">
        <w:rPr>
          <w:rFonts w:ascii="GHEA Grapalat" w:hAnsi="GHEA Grapalat"/>
          <w:sz w:val="22"/>
          <w:szCs w:val="22"/>
          <w:u w:val="single"/>
          <w:lang w:val="es-ES"/>
        </w:rPr>
        <w:t xml:space="preserve"> </w:t>
      </w:r>
      <w:proofErr w:type="spellStart"/>
      <w:r w:rsidR="009A7805">
        <w:rPr>
          <w:rFonts w:ascii="GHEA Grapalat" w:hAnsi="GHEA Grapalat"/>
          <w:sz w:val="22"/>
          <w:szCs w:val="22"/>
          <w:u w:val="single"/>
          <w:lang w:val="es-ES"/>
        </w:rPr>
        <w:t>քաղաքապետարան</w:t>
      </w:r>
      <w:proofErr w:type="spellEnd"/>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F566BF">
        <w:rPr>
          <w:rFonts w:ascii="GHEA Grapalat" w:hAnsi="GHEA Grapalat"/>
          <w:sz w:val="22"/>
          <w:szCs w:val="22"/>
          <w:u w:val="single"/>
          <w:lang w:val="es-ES"/>
        </w:rPr>
        <w:t xml:space="preserve"> </w:t>
      </w:r>
      <w:r w:rsidRPr="00F566BF">
        <w:rPr>
          <w:rFonts w:ascii="GHEA Grapalat" w:hAnsi="GHEA Grapalat"/>
          <w:lang w:val="es-ES"/>
        </w:rPr>
        <w:t>«</w:t>
      </w:r>
      <w:r w:rsidR="009A7805">
        <w:rPr>
          <w:rFonts w:ascii="GHEA Grapalat" w:hAnsi="GHEA Grapalat"/>
          <w:sz w:val="20"/>
          <w:szCs w:val="20"/>
          <w:lang w:val="es-ES"/>
        </w:rPr>
        <w:t>ԵՔ-</w:t>
      </w:r>
      <w:r w:rsidR="00A64643">
        <w:rPr>
          <w:rFonts w:ascii="GHEA Grapalat" w:hAnsi="GHEA Grapalat"/>
          <w:sz w:val="20"/>
          <w:szCs w:val="20"/>
          <w:lang w:val="es-ES"/>
        </w:rPr>
        <w:t>ԳՀԽԾՁԲ-</w:t>
      </w:r>
      <w:r w:rsidR="001D17C1">
        <w:rPr>
          <w:rFonts w:ascii="GHEA Grapalat" w:hAnsi="GHEA Grapalat"/>
          <w:sz w:val="20"/>
          <w:szCs w:val="20"/>
          <w:lang w:val="es-ES"/>
        </w:rPr>
        <w:t>26/46</w:t>
      </w:r>
      <w:r w:rsidRPr="00F566BF">
        <w:rPr>
          <w:rFonts w:ascii="GHEA Grapalat" w:hAnsi="GHEA Grapalat"/>
          <w:lang w:val="es-ES"/>
        </w:rPr>
        <w:t>»</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7A95E374" w:rsidR="00B2572B" w:rsidRPr="00F566BF" w:rsidRDefault="002D3975"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proofErr w:type="gram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proofErr w:type="gramEnd"/>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proofErr w:type="gram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proofErr w:type="gramEnd"/>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216A6D72"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DD4AA1">
        <w:rPr>
          <w:rFonts w:ascii="GHEA Grapalat" w:hAnsi="GHEA Grapalat" w:cs="Arial"/>
          <w:sz w:val="20"/>
          <w:szCs w:val="20"/>
          <w:lang w:val="es-ES"/>
        </w:rPr>
        <w:t>ԵՔ-</w:t>
      </w:r>
      <w:r w:rsidR="00A64643">
        <w:rPr>
          <w:rFonts w:ascii="GHEA Grapalat" w:hAnsi="GHEA Grapalat" w:cs="Arial"/>
          <w:sz w:val="20"/>
          <w:szCs w:val="20"/>
          <w:lang w:val="es-ES"/>
        </w:rPr>
        <w:t>ԳՀԽԾՁԲ-</w:t>
      </w:r>
      <w:r w:rsidR="001D17C1">
        <w:rPr>
          <w:rFonts w:ascii="GHEA Grapalat" w:hAnsi="GHEA Grapalat" w:cs="Arial"/>
          <w:sz w:val="20"/>
          <w:szCs w:val="20"/>
          <w:lang w:val="es-ES"/>
        </w:rPr>
        <w:t>26/</w:t>
      </w:r>
      <w:proofErr w:type="gramStart"/>
      <w:r w:rsidR="001D17C1">
        <w:rPr>
          <w:rFonts w:ascii="GHEA Grapalat" w:hAnsi="GHEA Grapalat" w:cs="Arial"/>
          <w:sz w:val="20"/>
          <w:szCs w:val="20"/>
          <w:lang w:val="es-ES"/>
        </w:rPr>
        <w:t>46</w:t>
      </w:r>
      <w:r w:rsidRPr="00F71502">
        <w:rPr>
          <w:rFonts w:ascii="GHEA Grapalat" w:hAnsi="GHEA Grapalat" w:cs="Arial"/>
          <w:sz w:val="20"/>
          <w:szCs w:val="20"/>
          <w:lang w:val="es-ES"/>
        </w:rPr>
        <w:t>»*</w:t>
      </w:r>
      <w:proofErr w:type="gram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2D3975">
        <w:rPr>
          <w:rFonts w:ascii="GHEA Grapalat" w:hAnsi="GHEA Grapalat" w:cs="Arial"/>
          <w:sz w:val="20"/>
          <w:szCs w:val="20"/>
          <w:lang w:val="es-ES"/>
        </w:rPr>
        <w:t>հրատ</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bookmarkStart w:id="7" w:name="_Hlk193134300"/>
      <w:r w:rsidR="0019138A">
        <w:rPr>
          <w:rFonts w:ascii="GHEA Grapalat" w:hAnsi="GHEA Grapalat" w:cs="Arial"/>
          <w:sz w:val="20"/>
          <w:szCs w:val="20"/>
          <w:lang w:val="es-ES"/>
        </w:rPr>
        <w:t xml:space="preserve">և </w:t>
      </w:r>
      <w:proofErr w:type="spellStart"/>
      <w:r w:rsidR="0019138A">
        <w:rPr>
          <w:rFonts w:ascii="GHEA Grapalat" w:hAnsi="GHEA Grapalat" w:cs="Arial"/>
          <w:sz w:val="20"/>
          <w:szCs w:val="20"/>
          <w:lang w:val="es-ES"/>
        </w:rPr>
        <w:t>որակավորման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չափանիշներին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ներկայացվող</w:t>
      </w:r>
      <w:bookmarkEnd w:id="7"/>
      <w:proofErr w:type="spellEnd"/>
      <w:r w:rsidR="0019138A" w:rsidRPr="005F1873">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պահանջներին</w:t>
      </w:r>
      <w:proofErr w:type="spellEnd"/>
      <w:r w:rsidR="0019138A">
        <w:rPr>
          <w:rFonts w:ascii="GHEA Grapalat" w:hAnsi="GHEA Grapalat" w:cs="Arial"/>
          <w:sz w:val="20"/>
          <w:szCs w:val="20"/>
          <w:lang w:val="es-ES"/>
        </w:rPr>
        <w:t>.</w:t>
      </w:r>
    </w:p>
    <w:p w14:paraId="44ADC23C" w14:textId="0725C68D"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DD4AA1">
        <w:rPr>
          <w:rFonts w:ascii="GHEA Grapalat" w:hAnsi="GHEA Grapalat" w:cs="Sylfaen"/>
          <w:sz w:val="22"/>
          <w:szCs w:val="22"/>
          <w:lang w:val="hy-AM"/>
        </w:rPr>
        <w:t>ԵՔ-</w:t>
      </w:r>
      <w:r w:rsidR="00A64643">
        <w:rPr>
          <w:rFonts w:ascii="GHEA Grapalat" w:hAnsi="GHEA Grapalat" w:cs="Sylfaen"/>
          <w:sz w:val="22"/>
          <w:szCs w:val="22"/>
          <w:lang w:val="hy-AM"/>
        </w:rPr>
        <w:t>ԳՀԽԾՁԲ-</w:t>
      </w:r>
      <w:r w:rsidR="001D17C1">
        <w:rPr>
          <w:rFonts w:ascii="GHEA Grapalat" w:hAnsi="GHEA Grapalat" w:cs="Sylfaen"/>
          <w:sz w:val="22"/>
          <w:szCs w:val="22"/>
          <w:lang w:val="hy-AM"/>
        </w:rPr>
        <w:t>26/46</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8A4BAB">
        <w:rPr>
          <w:rFonts w:ascii="GHEA Grapalat" w:hAnsi="GHEA Grapalat" w:cs="Arial"/>
          <w:sz w:val="20"/>
          <w:szCs w:val="20"/>
          <w:lang w:val="es-ES"/>
        </w:rPr>
        <w:t xml:space="preserve"> </w:t>
      </w:r>
      <w:r w:rsidR="002D3975">
        <w:rPr>
          <w:rFonts w:ascii="GHEA Grapalat" w:hAnsi="GHEA Grapalat" w:cs="Arial"/>
          <w:sz w:val="20"/>
          <w:szCs w:val="20"/>
          <w:lang w:val="es-ES"/>
        </w:rPr>
        <w:t xml:space="preserve">ԳՆԱՆՇՄԱՆ </w:t>
      </w:r>
      <w:proofErr w:type="spellStart"/>
      <w:r w:rsidR="002D3975">
        <w:rPr>
          <w:rFonts w:ascii="GHEA Grapalat" w:hAnsi="GHEA Grapalat" w:cs="Arial"/>
          <w:sz w:val="20"/>
          <w:szCs w:val="20"/>
          <w:lang w:val="es-ES"/>
        </w:rPr>
        <w:t>ՀԱՐՑՄԱՆ</w:t>
      </w:r>
      <w:r w:rsidR="006C3873" w:rsidRPr="00F71502">
        <w:rPr>
          <w:rFonts w:ascii="GHEA Grapalat" w:hAnsi="GHEA Grapalat" w:cs="Arial"/>
          <w:sz w:val="20"/>
          <w:szCs w:val="20"/>
          <w:lang w:val="es-ES"/>
        </w:rPr>
        <w:t>ն</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proofErr w:type="gramEnd"/>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proofErr w:type="gram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շահառուների</w:t>
      </w:r>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lastRenderedPageBreak/>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w:t>
      </w:r>
      <w:proofErr w:type="gramStart"/>
      <w:r w:rsidRPr="000371F5">
        <w:rPr>
          <w:rFonts w:ascii="GHEA Grapalat" w:hAnsi="GHEA Grapalat"/>
          <w:sz w:val="20"/>
          <w:lang w:val="es-ES"/>
        </w:rPr>
        <w:t xml:space="preserve">է </w:t>
      </w:r>
      <w:bookmarkStart w:id="8" w:name="_Hlk193134391"/>
      <w:r>
        <w:rPr>
          <w:rFonts w:ascii="GHEA Grapalat" w:hAnsi="GHEA Grapalat"/>
          <w:sz w:val="20"/>
          <w:u w:val="single"/>
          <w:lang w:val="es-ES"/>
        </w:rPr>
        <w:t xml:space="preserve"> </w:t>
      </w:r>
      <w:proofErr w:type="spellStart"/>
      <w:r>
        <w:rPr>
          <w:rFonts w:ascii="GHEA Grapalat" w:hAnsi="GHEA Grapalat"/>
          <w:sz w:val="20"/>
          <w:lang w:val="es-ES"/>
        </w:rPr>
        <w:t>որակավորման</w:t>
      </w:r>
      <w:proofErr w:type="spellEnd"/>
      <w:proofErr w:type="gram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8"/>
      <w:proofErr w:type="spellEnd"/>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625758C3" w14:textId="77777777" w:rsidR="0019138A" w:rsidRDefault="0019138A" w:rsidP="00AA0C89">
      <w:pPr>
        <w:pStyle w:val="BodyTextIndent3"/>
        <w:spacing w:line="240" w:lineRule="auto"/>
        <w:jc w:val="right"/>
        <w:rPr>
          <w:rFonts w:ascii="GHEA Grapalat" w:hAnsi="GHEA Grapalat" w:cs="Sylfaen"/>
          <w:b/>
          <w:lang w:val="hy-AM"/>
        </w:rPr>
      </w:pPr>
    </w:p>
    <w:p w14:paraId="14BE2ED5" w14:textId="77777777" w:rsidR="0019138A" w:rsidRDefault="0019138A" w:rsidP="00AA0C89">
      <w:pPr>
        <w:pStyle w:val="BodyTextIndent3"/>
        <w:spacing w:line="240" w:lineRule="auto"/>
        <w:jc w:val="right"/>
        <w:rPr>
          <w:rFonts w:ascii="GHEA Grapalat" w:hAnsi="GHEA Grapalat" w:cs="Sylfaen"/>
          <w:b/>
          <w:lang w:val="hy-AM"/>
        </w:rPr>
      </w:pPr>
    </w:p>
    <w:p w14:paraId="1D2AA6B7" w14:textId="77777777" w:rsidR="0019138A" w:rsidRDefault="0019138A" w:rsidP="00AA0C89">
      <w:pPr>
        <w:pStyle w:val="BodyTextIndent3"/>
        <w:spacing w:line="240" w:lineRule="auto"/>
        <w:jc w:val="right"/>
        <w:rPr>
          <w:rFonts w:ascii="GHEA Grapalat" w:hAnsi="GHEA Grapalat" w:cs="Sylfaen"/>
          <w:b/>
          <w:lang w:val="hy-AM"/>
        </w:rPr>
      </w:pPr>
    </w:p>
    <w:p w14:paraId="2D9F3CB1" w14:textId="77777777" w:rsidR="0019138A" w:rsidRDefault="0019138A" w:rsidP="00AA0C89">
      <w:pPr>
        <w:pStyle w:val="BodyTextIndent3"/>
        <w:spacing w:line="240" w:lineRule="auto"/>
        <w:jc w:val="right"/>
        <w:rPr>
          <w:rFonts w:ascii="GHEA Grapalat" w:hAnsi="GHEA Grapalat" w:cs="Sylfaen"/>
          <w:b/>
          <w:lang w:val="hy-AM"/>
        </w:rPr>
      </w:pPr>
    </w:p>
    <w:p w14:paraId="71B96360" w14:textId="77777777" w:rsidR="0019138A" w:rsidRDefault="0019138A" w:rsidP="00AA0C89">
      <w:pPr>
        <w:pStyle w:val="BodyTextIndent3"/>
        <w:spacing w:line="240" w:lineRule="auto"/>
        <w:jc w:val="right"/>
        <w:rPr>
          <w:rFonts w:ascii="GHEA Grapalat" w:hAnsi="GHEA Grapalat" w:cs="Sylfaen"/>
          <w:b/>
          <w:lang w:val="hy-AM"/>
        </w:rPr>
      </w:pPr>
    </w:p>
    <w:p w14:paraId="06C86C24" w14:textId="77777777" w:rsidR="0019138A" w:rsidRDefault="0019138A" w:rsidP="00AA0C89">
      <w:pPr>
        <w:pStyle w:val="BodyTextIndent3"/>
        <w:spacing w:line="240" w:lineRule="auto"/>
        <w:jc w:val="right"/>
        <w:rPr>
          <w:rFonts w:ascii="GHEA Grapalat" w:hAnsi="GHEA Grapalat" w:cs="Sylfaen"/>
          <w:b/>
          <w:lang w:val="hy-AM"/>
        </w:rPr>
      </w:pPr>
    </w:p>
    <w:p w14:paraId="01464747" w14:textId="77777777" w:rsidR="0019138A" w:rsidRDefault="0019138A" w:rsidP="00AA0C89">
      <w:pPr>
        <w:pStyle w:val="BodyTextIndent3"/>
        <w:spacing w:line="240" w:lineRule="auto"/>
        <w:jc w:val="right"/>
        <w:rPr>
          <w:rFonts w:ascii="GHEA Grapalat" w:hAnsi="GHEA Grapalat" w:cs="Sylfaen"/>
          <w:b/>
          <w:lang w:val="hy-AM"/>
        </w:rPr>
      </w:pPr>
    </w:p>
    <w:p w14:paraId="438214D8" w14:textId="40F8D597" w:rsidR="0019138A" w:rsidRDefault="0019138A" w:rsidP="00AA0C89">
      <w:pPr>
        <w:pStyle w:val="BodyTextIndent3"/>
        <w:spacing w:line="240" w:lineRule="auto"/>
        <w:jc w:val="right"/>
        <w:rPr>
          <w:rFonts w:ascii="GHEA Grapalat" w:hAnsi="GHEA Grapalat" w:cs="Sylfaen"/>
          <w:b/>
          <w:lang w:val="hy-AM"/>
        </w:rPr>
      </w:pPr>
    </w:p>
    <w:p w14:paraId="2526C6CB" w14:textId="5BA5116B" w:rsidR="00973D3D" w:rsidRDefault="00973D3D" w:rsidP="00AA0C89">
      <w:pPr>
        <w:pStyle w:val="BodyTextIndent3"/>
        <w:spacing w:line="240" w:lineRule="auto"/>
        <w:jc w:val="right"/>
        <w:rPr>
          <w:rFonts w:ascii="GHEA Grapalat" w:hAnsi="GHEA Grapalat" w:cs="Sylfaen"/>
          <w:b/>
          <w:lang w:val="hy-AM"/>
        </w:rPr>
      </w:pPr>
    </w:p>
    <w:p w14:paraId="669A0E22" w14:textId="3F1D2D81" w:rsidR="00973D3D" w:rsidRDefault="00973D3D" w:rsidP="00AA0C89">
      <w:pPr>
        <w:pStyle w:val="BodyTextIndent3"/>
        <w:spacing w:line="240" w:lineRule="auto"/>
        <w:jc w:val="right"/>
        <w:rPr>
          <w:rFonts w:ascii="GHEA Grapalat" w:hAnsi="GHEA Grapalat" w:cs="Sylfaen"/>
          <w:b/>
          <w:lang w:val="hy-AM"/>
        </w:rPr>
      </w:pPr>
    </w:p>
    <w:p w14:paraId="5D679111" w14:textId="693525E5" w:rsidR="00973D3D" w:rsidRDefault="00973D3D" w:rsidP="00AA0C89">
      <w:pPr>
        <w:pStyle w:val="BodyTextIndent3"/>
        <w:spacing w:line="240" w:lineRule="auto"/>
        <w:jc w:val="right"/>
        <w:rPr>
          <w:rFonts w:ascii="GHEA Grapalat" w:hAnsi="GHEA Grapalat" w:cs="Sylfaen"/>
          <w:b/>
          <w:lang w:val="hy-AM"/>
        </w:rPr>
      </w:pPr>
    </w:p>
    <w:p w14:paraId="36FBB189" w14:textId="77777777" w:rsidR="00973D3D" w:rsidRDefault="00973D3D" w:rsidP="00AA0C89">
      <w:pPr>
        <w:pStyle w:val="BodyTextIndent3"/>
        <w:spacing w:line="240" w:lineRule="auto"/>
        <w:jc w:val="right"/>
        <w:rPr>
          <w:rFonts w:ascii="GHEA Grapalat" w:hAnsi="GHEA Grapalat" w:cs="Sylfaen"/>
          <w:b/>
          <w:lang w:val="hy-AM"/>
        </w:rPr>
      </w:pPr>
    </w:p>
    <w:p w14:paraId="289D1A98" w14:textId="77777777" w:rsidR="0019138A" w:rsidRDefault="0019138A" w:rsidP="00AA0C89">
      <w:pPr>
        <w:pStyle w:val="BodyTextIndent3"/>
        <w:spacing w:line="240" w:lineRule="auto"/>
        <w:jc w:val="right"/>
        <w:rPr>
          <w:rFonts w:ascii="GHEA Grapalat" w:hAnsi="GHEA Grapalat" w:cs="Sylfaen"/>
          <w:b/>
          <w:lang w:val="hy-AM"/>
        </w:rPr>
      </w:pPr>
    </w:p>
    <w:p w14:paraId="01FFAB57" w14:textId="77777777" w:rsidR="0019138A" w:rsidRDefault="0019138A" w:rsidP="00AA0C89">
      <w:pPr>
        <w:pStyle w:val="BodyTextIndent3"/>
        <w:spacing w:line="240" w:lineRule="auto"/>
        <w:jc w:val="right"/>
        <w:rPr>
          <w:rFonts w:ascii="GHEA Grapalat" w:hAnsi="GHEA Grapalat" w:cs="Sylfaen"/>
          <w:b/>
          <w:lang w:val="hy-AM"/>
        </w:rPr>
      </w:pPr>
    </w:p>
    <w:p w14:paraId="2ABC429A" w14:textId="77777777" w:rsidR="0019138A" w:rsidRDefault="0019138A" w:rsidP="00AA0C89">
      <w:pPr>
        <w:pStyle w:val="BodyTextIndent3"/>
        <w:spacing w:line="240" w:lineRule="auto"/>
        <w:jc w:val="right"/>
        <w:rPr>
          <w:rFonts w:ascii="GHEA Grapalat" w:hAnsi="GHEA Grapalat" w:cs="Sylfaen"/>
          <w:b/>
          <w:lang w:val="hy-AM"/>
        </w:rPr>
      </w:pPr>
    </w:p>
    <w:p w14:paraId="648EF8D9" w14:textId="77777777" w:rsidR="0019138A" w:rsidRDefault="0019138A" w:rsidP="0019138A">
      <w:pPr>
        <w:rPr>
          <w:lang w:val="hy-AM"/>
        </w:rPr>
      </w:pPr>
    </w:p>
    <w:p w14:paraId="5BED97B7" w14:textId="77777777" w:rsidR="0019138A" w:rsidRDefault="0019138A" w:rsidP="0019138A">
      <w:pPr>
        <w:rPr>
          <w:lang w:val="hy-AM"/>
        </w:rPr>
      </w:pPr>
    </w:p>
    <w:p w14:paraId="169DCD55" w14:textId="77777777" w:rsidR="0019138A" w:rsidRDefault="0019138A" w:rsidP="0019138A">
      <w:pPr>
        <w:pStyle w:val="Heading3"/>
        <w:spacing w:line="240" w:lineRule="auto"/>
        <w:ind w:firstLine="567"/>
        <w:jc w:val="right"/>
        <w:rPr>
          <w:rFonts w:ascii="GHEA Grapalat" w:hAnsi="GHEA Grapalat" w:cs="Sylfaen"/>
          <w:b/>
          <w:i w:val="0"/>
          <w:lang w:val="hy-AM"/>
        </w:rPr>
      </w:pPr>
    </w:p>
    <w:p w14:paraId="3EDAF485" w14:textId="77777777" w:rsidR="0019138A" w:rsidRDefault="0019138A" w:rsidP="0019138A">
      <w:pPr>
        <w:pStyle w:val="Heading3"/>
        <w:spacing w:line="240" w:lineRule="auto"/>
        <w:ind w:firstLine="567"/>
        <w:jc w:val="right"/>
        <w:rPr>
          <w:rFonts w:ascii="GHEA Grapalat" w:hAnsi="GHEA Grapalat" w:cs="Sylfaen"/>
          <w:b/>
          <w:i w:val="0"/>
          <w:lang w:val="hy-AM"/>
        </w:rPr>
      </w:pPr>
    </w:p>
    <w:p w14:paraId="70E36675" w14:textId="4AC90EEA" w:rsidR="0019138A" w:rsidRPr="003A175B" w:rsidRDefault="0019138A" w:rsidP="0019138A">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001211AD">
        <w:rPr>
          <w:rFonts w:ascii="GHEA Grapalat" w:hAnsi="GHEA Grapalat" w:cs="Arial"/>
          <w:b/>
          <w:i w:val="0"/>
          <w:lang w:val="hy-AM"/>
        </w:rPr>
        <w:t>1</w:t>
      </w:r>
    </w:p>
    <w:p w14:paraId="5EDE9608" w14:textId="33D1B4F2" w:rsidR="0019138A" w:rsidRPr="009A5836" w:rsidRDefault="0019138A" w:rsidP="0019138A">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587F4B" w:rsidRPr="00587F4B">
        <w:rPr>
          <w:rFonts w:ascii="GHEA Grapalat" w:hAnsi="GHEA Grapalat"/>
          <w:b/>
          <w:lang w:val="hy-AM"/>
        </w:rPr>
        <w:t>ԵՔ-</w:t>
      </w:r>
      <w:r w:rsidR="00A64643">
        <w:rPr>
          <w:rFonts w:ascii="GHEA Grapalat" w:hAnsi="GHEA Grapalat"/>
          <w:b/>
          <w:lang w:val="hy-AM"/>
        </w:rPr>
        <w:t>ԳՀԽԾՁԲ-</w:t>
      </w:r>
      <w:r w:rsidR="001D17C1">
        <w:rPr>
          <w:rFonts w:ascii="GHEA Grapalat" w:hAnsi="GHEA Grapalat"/>
          <w:b/>
          <w:lang w:val="hy-AM"/>
        </w:rPr>
        <w:t>26/46</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1C2E90BE" w14:textId="384523B8" w:rsidR="0019138A" w:rsidRPr="009A5836" w:rsidRDefault="002D3975" w:rsidP="0019138A">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19138A" w:rsidRPr="009A5836">
        <w:rPr>
          <w:rFonts w:ascii="GHEA Grapalat" w:hAnsi="GHEA Grapalat" w:cs="Arial"/>
          <w:b/>
          <w:lang w:val="hy-AM"/>
        </w:rPr>
        <w:t xml:space="preserve"> </w:t>
      </w:r>
      <w:r w:rsidR="0019138A" w:rsidRPr="009A5836">
        <w:rPr>
          <w:rFonts w:ascii="GHEA Grapalat" w:hAnsi="GHEA Grapalat" w:cs="Sylfaen"/>
          <w:b/>
          <w:lang w:val="hy-AM"/>
        </w:rPr>
        <w:t>հրավերի</w:t>
      </w:r>
    </w:p>
    <w:p w14:paraId="417388B6" w14:textId="77777777" w:rsidR="0019138A" w:rsidRDefault="0019138A" w:rsidP="0019138A">
      <w:pPr>
        <w:rPr>
          <w:lang w:val="hy-AM"/>
        </w:rPr>
      </w:pPr>
    </w:p>
    <w:p w14:paraId="08509718" w14:textId="77777777" w:rsidR="0019138A" w:rsidRDefault="0019138A" w:rsidP="0019138A">
      <w:pPr>
        <w:rPr>
          <w:lang w:val="hy-AM"/>
        </w:rPr>
      </w:pPr>
    </w:p>
    <w:p w14:paraId="16C1398E" w14:textId="77777777" w:rsidR="0019138A" w:rsidRDefault="0019138A" w:rsidP="0019138A">
      <w:pPr>
        <w:rPr>
          <w:lang w:val="hy-AM"/>
        </w:rPr>
      </w:pPr>
    </w:p>
    <w:p w14:paraId="43E4308A" w14:textId="77777777" w:rsidR="0019138A" w:rsidRDefault="0019138A" w:rsidP="0019138A">
      <w:pPr>
        <w:pStyle w:val="Heading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10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7"/>
        <w:gridCol w:w="2348"/>
        <w:gridCol w:w="1878"/>
        <w:gridCol w:w="2582"/>
        <w:gridCol w:w="3030"/>
      </w:tblGrid>
      <w:tr w:rsidR="0019138A" w:rsidRPr="005E1F72" w14:paraId="582D01A9" w14:textId="77777777" w:rsidTr="008A4BAB">
        <w:trPr>
          <w:cantSplit/>
          <w:trHeight w:val="222"/>
        </w:trPr>
        <w:tc>
          <w:tcPr>
            <w:tcW w:w="727" w:type="dxa"/>
            <w:vMerge w:val="restart"/>
            <w:vAlign w:val="center"/>
          </w:tcPr>
          <w:p w14:paraId="50FE38C6" w14:textId="77777777" w:rsidR="0019138A" w:rsidRPr="005E1F72" w:rsidRDefault="0019138A" w:rsidP="00083780">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838" w:type="dxa"/>
            <w:gridSpan w:val="4"/>
            <w:vAlign w:val="center"/>
          </w:tcPr>
          <w:p w14:paraId="43D4DCF2" w14:textId="77777777" w:rsidR="0019138A" w:rsidRPr="005E1F72" w:rsidRDefault="0019138A" w:rsidP="00083780">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CA14D6" w:rsidRPr="005E1F72" w14:paraId="50AC9B48" w14:textId="77777777" w:rsidTr="008A4BAB">
        <w:trPr>
          <w:cantSplit/>
          <w:trHeight w:val="315"/>
        </w:trPr>
        <w:tc>
          <w:tcPr>
            <w:tcW w:w="727" w:type="dxa"/>
            <w:vMerge/>
            <w:vAlign w:val="center"/>
          </w:tcPr>
          <w:p w14:paraId="51A590C0" w14:textId="77777777" w:rsidR="00CA14D6" w:rsidRPr="005E1F72" w:rsidRDefault="00CA14D6" w:rsidP="00083780">
            <w:pPr>
              <w:jc w:val="center"/>
              <w:rPr>
                <w:rFonts w:ascii="GHEA Grapalat" w:hAnsi="GHEA Grapalat"/>
                <w:sz w:val="20"/>
                <w:lang w:val="hy-AM"/>
              </w:rPr>
            </w:pPr>
          </w:p>
        </w:tc>
        <w:tc>
          <w:tcPr>
            <w:tcW w:w="2348" w:type="dxa"/>
            <w:vMerge w:val="restart"/>
            <w:vAlign w:val="center"/>
          </w:tcPr>
          <w:p w14:paraId="57AF0637" w14:textId="77777777" w:rsidR="00CA14D6" w:rsidRPr="005E1F72" w:rsidRDefault="00CA14D6" w:rsidP="00083780">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878" w:type="dxa"/>
            <w:vMerge w:val="restart"/>
            <w:vAlign w:val="center"/>
          </w:tcPr>
          <w:p w14:paraId="58D1C773" w14:textId="024919A5" w:rsidR="00CA14D6" w:rsidRDefault="00CA14D6" w:rsidP="00083780">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p w14:paraId="708E5E78" w14:textId="2A4A997E" w:rsidR="00CA14D6" w:rsidRPr="00CA14D6" w:rsidRDefault="00CA14D6" w:rsidP="00083780">
            <w:pPr>
              <w:jc w:val="center"/>
              <w:rPr>
                <w:rFonts w:ascii="GHEA Grapalat" w:hAnsi="GHEA Grapalat"/>
                <w:b/>
                <w:bCs/>
                <w:i/>
                <w:iCs/>
                <w:sz w:val="16"/>
                <w:szCs w:val="18"/>
                <w:lang w:val="es-ES"/>
              </w:rPr>
            </w:pPr>
            <w:r w:rsidRPr="00CA14D6">
              <w:rPr>
                <w:rFonts w:ascii="GHEA Grapalat" w:hAnsi="GHEA Grapalat"/>
                <w:b/>
                <w:bCs/>
                <w:i/>
                <w:iCs/>
                <w:color w:val="FF0000"/>
                <w:sz w:val="18"/>
                <w:szCs w:val="20"/>
                <w:lang w:val="es-ES"/>
              </w:rPr>
              <w:t>/</w:t>
            </w:r>
            <w:proofErr w:type="spellStart"/>
            <w:r w:rsidRPr="00CA14D6">
              <w:rPr>
                <w:rFonts w:ascii="GHEA Grapalat" w:hAnsi="GHEA Grapalat"/>
                <w:b/>
                <w:bCs/>
                <w:i/>
                <w:iCs/>
                <w:color w:val="FF0000"/>
                <w:sz w:val="18"/>
                <w:szCs w:val="20"/>
                <w:lang w:val="es-ES"/>
              </w:rPr>
              <w:t>համաձայն</w:t>
            </w:r>
            <w:proofErr w:type="spellEnd"/>
            <w:r w:rsidRPr="00CA14D6">
              <w:rPr>
                <w:rFonts w:ascii="GHEA Grapalat" w:hAnsi="GHEA Grapalat"/>
                <w:b/>
                <w:bCs/>
                <w:i/>
                <w:iCs/>
                <w:color w:val="FF0000"/>
                <w:sz w:val="18"/>
                <w:szCs w:val="20"/>
                <w:lang w:val="es-ES"/>
              </w:rPr>
              <w:t xml:space="preserve"> ՀՀ </w:t>
            </w:r>
            <w:proofErr w:type="spellStart"/>
            <w:r w:rsidRPr="00CA14D6">
              <w:rPr>
                <w:rFonts w:ascii="GHEA Grapalat" w:hAnsi="GHEA Grapalat"/>
                <w:b/>
                <w:bCs/>
                <w:i/>
                <w:iCs/>
                <w:color w:val="FF0000"/>
                <w:sz w:val="18"/>
                <w:szCs w:val="20"/>
                <w:lang w:val="es-ES"/>
              </w:rPr>
              <w:t>քաղաքաշինության</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կոմիտեի</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կողմից</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տրամադրվող</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հավաստագրի</w:t>
            </w:r>
            <w:proofErr w:type="spellEnd"/>
            <w:r w:rsidRPr="00CA14D6">
              <w:rPr>
                <w:rFonts w:ascii="GHEA Grapalat" w:hAnsi="GHEA Grapalat"/>
                <w:b/>
                <w:bCs/>
                <w:i/>
                <w:iCs/>
                <w:color w:val="FF0000"/>
                <w:sz w:val="18"/>
                <w:szCs w:val="20"/>
                <w:lang w:val="es-ES"/>
              </w:rPr>
              <w:t>/</w:t>
            </w:r>
          </w:p>
        </w:tc>
        <w:tc>
          <w:tcPr>
            <w:tcW w:w="5611" w:type="dxa"/>
            <w:gridSpan w:val="2"/>
            <w:vAlign w:val="center"/>
          </w:tcPr>
          <w:p w14:paraId="20CB106A" w14:textId="77777777" w:rsidR="00CA14D6" w:rsidRPr="005E1F72" w:rsidRDefault="00CA14D6" w:rsidP="00083780">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r>
      <w:tr w:rsidR="00CA14D6" w:rsidRPr="00D63CF7" w14:paraId="1F4E8CCA" w14:textId="77777777" w:rsidTr="008A4BAB">
        <w:trPr>
          <w:cantSplit/>
          <w:trHeight w:val="313"/>
        </w:trPr>
        <w:tc>
          <w:tcPr>
            <w:tcW w:w="727" w:type="dxa"/>
            <w:vMerge/>
            <w:vAlign w:val="center"/>
          </w:tcPr>
          <w:p w14:paraId="08CDFF70" w14:textId="77777777" w:rsidR="00CA14D6" w:rsidRPr="005E1F72" w:rsidRDefault="00CA14D6" w:rsidP="00083780">
            <w:pPr>
              <w:jc w:val="center"/>
              <w:rPr>
                <w:rFonts w:ascii="GHEA Grapalat" w:hAnsi="GHEA Grapalat"/>
                <w:sz w:val="20"/>
                <w:lang w:val="hy-AM"/>
              </w:rPr>
            </w:pPr>
          </w:p>
        </w:tc>
        <w:tc>
          <w:tcPr>
            <w:tcW w:w="2348" w:type="dxa"/>
            <w:vMerge/>
            <w:vAlign w:val="center"/>
          </w:tcPr>
          <w:p w14:paraId="61CD1CD7" w14:textId="77777777" w:rsidR="00CA14D6" w:rsidRPr="005E1F72" w:rsidRDefault="00CA14D6" w:rsidP="00083780">
            <w:pPr>
              <w:jc w:val="center"/>
              <w:rPr>
                <w:rFonts w:ascii="GHEA Grapalat" w:hAnsi="GHEA Grapalat"/>
                <w:sz w:val="20"/>
                <w:lang w:val="hy-AM"/>
              </w:rPr>
            </w:pPr>
          </w:p>
        </w:tc>
        <w:tc>
          <w:tcPr>
            <w:tcW w:w="1878" w:type="dxa"/>
            <w:vMerge/>
            <w:vAlign w:val="center"/>
          </w:tcPr>
          <w:p w14:paraId="14D843F1" w14:textId="77777777" w:rsidR="00CA14D6" w:rsidRPr="005E1F72" w:rsidDel="006B374D" w:rsidRDefault="00CA14D6" w:rsidP="00083780">
            <w:pPr>
              <w:jc w:val="center"/>
              <w:rPr>
                <w:rFonts w:ascii="GHEA Grapalat" w:hAnsi="GHEA Grapalat"/>
                <w:b/>
                <w:bCs/>
                <w:sz w:val="16"/>
                <w:szCs w:val="18"/>
                <w:lang w:val="es-ES"/>
              </w:rPr>
            </w:pPr>
          </w:p>
        </w:tc>
        <w:tc>
          <w:tcPr>
            <w:tcW w:w="2582" w:type="dxa"/>
            <w:vAlign w:val="center"/>
          </w:tcPr>
          <w:p w14:paraId="47B3343D" w14:textId="77777777" w:rsidR="00CA14D6" w:rsidRPr="005E1F72" w:rsidDel="00B57526" w:rsidRDefault="00CA14D6" w:rsidP="00083780">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3028" w:type="dxa"/>
            <w:vAlign w:val="center"/>
          </w:tcPr>
          <w:p w14:paraId="40E7F123" w14:textId="77777777" w:rsidR="00CA14D6" w:rsidRPr="005E1F72" w:rsidDel="00B57526" w:rsidRDefault="00CA14D6" w:rsidP="00083780">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r>
      <w:tr w:rsidR="00CA14D6" w:rsidRPr="00D63CF7" w14:paraId="7D40508B" w14:textId="77777777" w:rsidTr="008A4BAB">
        <w:trPr>
          <w:cantSplit/>
          <w:trHeight w:val="287"/>
        </w:trPr>
        <w:tc>
          <w:tcPr>
            <w:tcW w:w="727" w:type="dxa"/>
          </w:tcPr>
          <w:p w14:paraId="237BEE90" w14:textId="77777777" w:rsidR="00CA14D6" w:rsidRPr="005E1F72" w:rsidRDefault="00CA14D6" w:rsidP="00083780">
            <w:pPr>
              <w:jc w:val="center"/>
              <w:rPr>
                <w:rFonts w:ascii="GHEA Grapalat" w:hAnsi="GHEA Grapalat"/>
                <w:sz w:val="20"/>
                <w:lang w:val="es-ES"/>
              </w:rPr>
            </w:pPr>
          </w:p>
        </w:tc>
        <w:tc>
          <w:tcPr>
            <w:tcW w:w="2348" w:type="dxa"/>
          </w:tcPr>
          <w:p w14:paraId="647BC13C" w14:textId="77777777" w:rsidR="00CA14D6" w:rsidRPr="005E1F72" w:rsidRDefault="00CA14D6" w:rsidP="00083780">
            <w:pPr>
              <w:jc w:val="center"/>
              <w:rPr>
                <w:rFonts w:ascii="GHEA Grapalat" w:hAnsi="GHEA Grapalat"/>
                <w:sz w:val="20"/>
                <w:lang w:val="hy-AM"/>
              </w:rPr>
            </w:pPr>
          </w:p>
        </w:tc>
        <w:tc>
          <w:tcPr>
            <w:tcW w:w="1878" w:type="dxa"/>
          </w:tcPr>
          <w:p w14:paraId="7AB0FA1A" w14:textId="77777777" w:rsidR="00CA14D6" w:rsidRPr="005E1F72" w:rsidRDefault="00CA14D6" w:rsidP="00083780">
            <w:pPr>
              <w:jc w:val="center"/>
              <w:rPr>
                <w:rFonts w:ascii="GHEA Grapalat" w:hAnsi="GHEA Grapalat"/>
                <w:sz w:val="20"/>
                <w:lang w:val="hy-AM"/>
              </w:rPr>
            </w:pPr>
          </w:p>
        </w:tc>
        <w:tc>
          <w:tcPr>
            <w:tcW w:w="2582" w:type="dxa"/>
          </w:tcPr>
          <w:p w14:paraId="7277B971" w14:textId="77777777" w:rsidR="00CA14D6" w:rsidRPr="005E1F72" w:rsidRDefault="00CA14D6" w:rsidP="00083780">
            <w:pPr>
              <w:jc w:val="center"/>
              <w:rPr>
                <w:rFonts w:ascii="GHEA Grapalat" w:hAnsi="GHEA Grapalat"/>
                <w:sz w:val="20"/>
                <w:lang w:val="hy-AM"/>
              </w:rPr>
            </w:pPr>
          </w:p>
        </w:tc>
        <w:tc>
          <w:tcPr>
            <w:tcW w:w="3028" w:type="dxa"/>
          </w:tcPr>
          <w:p w14:paraId="761229F2" w14:textId="77777777" w:rsidR="00CA14D6" w:rsidRPr="005E1F72" w:rsidRDefault="00CA14D6" w:rsidP="00083780">
            <w:pPr>
              <w:jc w:val="center"/>
              <w:rPr>
                <w:rFonts w:ascii="GHEA Grapalat" w:hAnsi="GHEA Grapalat"/>
                <w:sz w:val="20"/>
                <w:lang w:val="hy-AM"/>
              </w:rPr>
            </w:pPr>
          </w:p>
        </w:tc>
      </w:tr>
      <w:tr w:rsidR="00CA14D6" w:rsidRPr="00D63CF7" w14:paraId="731E0D7B" w14:textId="77777777" w:rsidTr="008A4BAB">
        <w:trPr>
          <w:cantSplit/>
          <w:trHeight w:val="274"/>
        </w:trPr>
        <w:tc>
          <w:tcPr>
            <w:tcW w:w="727" w:type="dxa"/>
          </w:tcPr>
          <w:p w14:paraId="275ED20B" w14:textId="77777777" w:rsidR="00CA14D6" w:rsidRPr="005E1F72" w:rsidRDefault="00CA14D6" w:rsidP="00083780">
            <w:pPr>
              <w:jc w:val="center"/>
              <w:rPr>
                <w:rFonts w:ascii="GHEA Grapalat" w:hAnsi="GHEA Grapalat"/>
                <w:sz w:val="20"/>
                <w:lang w:val="es-ES"/>
              </w:rPr>
            </w:pPr>
          </w:p>
        </w:tc>
        <w:tc>
          <w:tcPr>
            <w:tcW w:w="2348" w:type="dxa"/>
          </w:tcPr>
          <w:p w14:paraId="7BACB90C" w14:textId="77777777" w:rsidR="00CA14D6" w:rsidRPr="005E1F72" w:rsidRDefault="00CA14D6" w:rsidP="00083780">
            <w:pPr>
              <w:jc w:val="center"/>
              <w:rPr>
                <w:rFonts w:ascii="GHEA Grapalat" w:hAnsi="GHEA Grapalat"/>
                <w:sz w:val="20"/>
                <w:lang w:val="hy-AM"/>
              </w:rPr>
            </w:pPr>
          </w:p>
        </w:tc>
        <w:tc>
          <w:tcPr>
            <w:tcW w:w="1878" w:type="dxa"/>
          </w:tcPr>
          <w:p w14:paraId="2C440562" w14:textId="77777777" w:rsidR="00CA14D6" w:rsidRPr="005E1F72" w:rsidRDefault="00CA14D6" w:rsidP="00083780">
            <w:pPr>
              <w:jc w:val="center"/>
              <w:rPr>
                <w:rFonts w:ascii="GHEA Grapalat" w:hAnsi="GHEA Grapalat"/>
                <w:sz w:val="20"/>
                <w:lang w:val="hy-AM"/>
              </w:rPr>
            </w:pPr>
          </w:p>
        </w:tc>
        <w:tc>
          <w:tcPr>
            <w:tcW w:w="2582" w:type="dxa"/>
          </w:tcPr>
          <w:p w14:paraId="488F5C8A" w14:textId="77777777" w:rsidR="00CA14D6" w:rsidRPr="005E1F72" w:rsidRDefault="00CA14D6" w:rsidP="00083780">
            <w:pPr>
              <w:jc w:val="center"/>
              <w:rPr>
                <w:rFonts w:ascii="GHEA Grapalat" w:hAnsi="GHEA Grapalat"/>
                <w:sz w:val="20"/>
                <w:lang w:val="hy-AM"/>
              </w:rPr>
            </w:pPr>
          </w:p>
        </w:tc>
        <w:tc>
          <w:tcPr>
            <w:tcW w:w="3028" w:type="dxa"/>
          </w:tcPr>
          <w:p w14:paraId="3EDDEF1A" w14:textId="77777777" w:rsidR="00CA14D6" w:rsidRPr="005E1F72" w:rsidRDefault="00CA14D6" w:rsidP="00083780">
            <w:pPr>
              <w:jc w:val="center"/>
              <w:rPr>
                <w:rFonts w:ascii="GHEA Grapalat" w:hAnsi="GHEA Grapalat"/>
                <w:sz w:val="20"/>
                <w:lang w:val="hy-AM"/>
              </w:rPr>
            </w:pPr>
          </w:p>
        </w:tc>
      </w:tr>
      <w:tr w:rsidR="00CA14D6" w:rsidRPr="00D63CF7" w14:paraId="3E64B2E6" w14:textId="77777777" w:rsidTr="008A4BAB">
        <w:trPr>
          <w:cantSplit/>
          <w:trHeight w:val="274"/>
        </w:trPr>
        <w:tc>
          <w:tcPr>
            <w:tcW w:w="727" w:type="dxa"/>
          </w:tcPr>
          <w:p w14:paraId="62F82A48" w14:textId="77777777" w:rsidR="00CA14D6" w:rsidRPr="005E1F72" w:rsidRDefault="00CA14D6" w:rsidP="00083780">
            <w:pPr>
              <w:jc w:val="center"/>
              <w:rPr>
                <w:rFonts w:ascii="GHEA Grapalat" w:hAnsi="GHEA Grapalat"/>
                <w:sz w:val="20"/>
                <w:lang w:val="es-ES"/>
              </w:rPr>
            </w:pPr>
          </w:p>
        </w:tc>
        <w:tc>
          <w:tcPr>
            <w:tcW w:w="2348" w:type="dxa"/>
          </w:tcPr>
          <w:p w14:paraId="657AFD12" w14:textId="77777777" w:rsidR="00CA14D6" w:rsidRPr="005E1F72" w:rsidRDefault="00CA14D6" w:rsidP="00083780">
            <w:pPr>
              <w:jc w:val="center"/>
              <w:rPr>
                <w:rFonts w:ascii="GHEA Grapalat" w:hAnsi="GHEA Grapalat"/>
                <w:sz w:val="20"/>
                <w:lang w:val="hy-AM"/>
              </w:rPr>
            </w:pPr>
          </w:p>
        </w:tc>
        <w:tc>
          <w:tcPr>
            <w:tcW w:w="1878" w:type="dxa"/>
          </w:tcPr>
          <w:p w14:paraId="3A4B917A" w14:textId="77777777" w:rsidR="00CA14D6" w:rsidRPr="005E1F72" w:rsidRDefault="00CA14D6" w:rsidP="00083780">
            <w:pPr>
              <w:jc w:val="center"/>
              <w:rPr>
                <w:rFonts w:ascii="GHEA Grapalat" w:hAnsi="GHEA Grapalat"/>
                <w:sz w:val="20"/>
                <w:lang w:val="hy-AM"/>
              </w:rPr>
            </w:pPr>
          </w:p>
        </w:tc>
        <w:tc>
          <w:tcPr>
            <w:tcW w:w="2582" w:type="dxa"/>
          </w:tcPr>
          <w:p w14:paraId="0018CB6B" w14:textId="77777777" w:rsidR="00CA14D6" w:rsidRPr="005E1F72" w:rsidRDefault="00CA14D6" w:rsidP="00083780">
            <w:pPr>
              <w:jc w:val="center"/>
              <w:rPr>
                <w:rFonts w:ascii="GHEA Grapalat" w:hAnsi="GHEA Grapalat"/>
                <w:sz w:val="20"/>
                <w:lang w:val="hy-AM"/>
              </w:rPr>
            </w:pPr>
          </w:p>
        </w:tc>
        <w:tc>
          <w:tcPr>
            <w:tcW w:w="3028" w:type="dxa"/>
          </w:tcPr>
          <w:p w14:paraId="52407008" w14:textId="77777777" w:rsidR="00CA14D6" w:rsidRPr="005E1F72" w:rsidRDefault="00CA14D6" w:rsidP="00083780">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3C9E1A64" w14:textId="77777777" w:rsidR="00CA14D6" w:rsidRDefault="00CA14D6" w:rsidP="0019138A">
      <w:pPr>
        <w:jc w:val="both"/>
        <w:rPr>
          <w:rFonts w:ascii="GHEA Grapalat" w:hAnsi="GHEA Grapalat" w:cs="Arial"/>
          <w:sz w:val="20"/>
          <w:szCs w:val="20"/>
          <w:lang w:val="es-ES"/>
        </w:rPr>
      </w:pPr>
    </w:p>
    <w:p w14:paraId="4A9A8C93" w14:textId="77777777" w:rsidR="00CA14D6" w:rsidRDefault="00CA14D6" w:rsidP="0019138A">
      <w:pPr>
        <w:jc w:val="both"/>
        <w:rPr>
          <w:rFonts w:ascii="GHEA Grapalat" w:hAnsi="GHEA Grapalat" w:cs="Arial"/>
          <w:sz w:val="20"/>
          <w:szCs w:val="20"/>
          <w:lang w:val="es-ES"/>
        </w:rPr>
      </w:pPr>
    </w:p>
    <w:p w14:paraId="7831C064" w14:textId="77777777" w:rsidR="00CA14D6" w:rsidRDefault="00CA14D6" w:rsidP="0019138A">
      <w:pPr>
        <w:jc w:val="both"/>
        <w:rPr>
          <w:rFonts w:ascii="GHEA Grapalat" w:hAnsi="GHEA Grapalat" w:cs="Arial"/>
          <w:sz w:val="20"/>
          <w:szCs w:val="20"/>
          <w:lang w:val="es-ES"/>
        </w:rPr>
      </w:pPr>
    </w:p>
    <w:p w14:paraId="758EFEA2" w14:textId="77777777" w:rsidR="00CA14D6" w:rsidRDefault="00CA14D6" w:rsidP="0019138A">
      <w:pPr>
        <w:jc w:val="both"/>
        <w:rPr>
          <w:rFonts w:ascii="GHEA Grapalat" w:hAnsi="GHEA Grapalat" w:cs="Arial"/>
          <w:sz w:val="20"/>
          <w:szCs w:val="20"/>
          <w:lang w:val="es-ES"/>
        </w:rPr>
      </w:pPr>
    </w:p>
    <w:p w14:paraId="5B918009" w14:textId="03496912" w:rsidR="0019138A" w:rsidRPr="005E1F72" w:rsidRDefault="0019138A" w:rsidP="0019138A">
      <w:pPr>
        <w:jc w:val="both"/>
        <w:rPr>
          <w:rFonts w:ascii="GHEA Grapalat" w:hAnsi="GHEA Grapalat" w:cs="Arial"/>
          <w:sz w:val="20"/>
          <w:szCs w:val="20"/>
          <w:lang w:val="es-ES"/>
        </w:rPr>
      </w:pP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sid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մասնագետների</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անձնագրերի</w:t>
      </w:r>
      <w:proofErr w:type="spellEnd"/>
      <w:r w:rsidR="00CA14D6" w:rsidRPr="00CA14D6">
        <w:rPr>
          <w:rFonts w:ascii="GHEA Grapalat" w:hAnsi="GHEA Grapalat" w:cs="Arial"/>
          <w:sz w:val="20"/>
          <w:szCs w:val="20"/>
          <w:lang w:val="es-ES"/>
        </w:rPr>
        <w:t xml:space="preserve"> և </w:t>
      </w:r>
      <w:proofErr w:type="spellStart"/>
      <w:r w:rsidR="00CA14D6" w:rsidRPr="00CA14D6">
        <w:rPr>
          <w:rFonts w:ascii="GHEA Grapalat" w:hAnsi="GHEA Grapalat" w:cs="Arial"/>
          <w:sz w:val="20"/>
          <w:szCs w:val="20"/>
          <w:lang w:val="es-ES"/>
        </w:rPr>
        <w:t>որակավորումը</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հավաստող</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փաստաթղթի</w:t>
      </w:r>
      <w:proofErr w:type="spellEnd"/>
      <w:r w:rsidR="00CA14D6" w:rsidRPr="00CA14D6">
        <w:rPr>
          <w:rFonts w:ascii="GHEA Grapalat" w:hAnsi="GHEA Grapalat" w:cs="Arial"/>
          <w:sz w:val="20"/>
          <w:szCs w:val="20"/>
          <w:lang w:val="es-ES"/>
        </w:rPr>
        <w:t xml:space="preserve">՝ ՀՀ </w:t>
      </w:r>
      <w:proofErr w:type="spellStart"/>
      <w:r w:rsidR="00CA14D6" w:rsidRPr="00CA14D6">
        <w:rPr>
          <w:rFonts w:ascii="GHEA Grapalat" w:hAnsi="GHEA Grapalat" w:cs="Arial"/>
          <w:sz w:val="20"/>
          <w:szCs w:val="20"/>
          <w:lang w:val="es-ES"/>
        </w:rPr>
        <w:t>քաղաքաշինության</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կոմիտեի</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կողմից</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տրամադրվող</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հավաստագրի</w:t>
      </w:r>
      <w:proofErr w:type="spellEnd"/>
      <w:r w:rsidR="00CA14D6" w:rsidRPr="00CA14D6">
        <w:rPr>
          <w:rFonts w:ascii="GHEA Grapalat" w:hAnsi="GHEA Grapalat" w:cs="Arial"/>
          <w:sz w:val="20"/>
          <w:szCs w:val="20"/>
          <w:lang w:val="es-ES"/>
        </w:rPr>
        <w:t xml:space="preserve"> պատճենները/</w:t>
      </w:r>
      <w:r>
        <w:rPr>
          <w:rFonts w:ascii="GHEA Grapalat" w:hAnsi="GHEA Grapalat" w:cs="Arial"/>
          <w:sz w:val="20"/>
          <w:szCs w:val="20"/>
          <w:lang w:val="es-ES"/>
        </w:rPr>
        <w:t>:</w:t>
      </w:r>
    </w:p>
    <w:p w14:paraId="77E9BB59" w14:textId="77777777" w:rsidR="0019138A" w:rsidRPr="005E1F72" w:rsidRDefault="0019138A" w:rsidP="0019138A">
      <w:pPr>
        <w:ind w:left="-66"/>
        <w:jc w:val="right"/>
        <w:rPr>
          <w:rFonts w:ascii="GHEA Grapalat" w:hAnsi="GHEA Grapalat"/>
          <w:sz w:val="20"/>
          <w:lang w:val="es-ES"/>
        </w:rPr>
      </w:pPr>
    </w:p>
    <w:p w14:paraId="15B359D6" w14:textId="77777777" w:rsidR="0019138A" w:rsidRDefault="0019138A" w:rsidP="0019138A">
      <w:pPr>
        <w:rPr>
          <w:rFonts w:ascii="GHEA Grapalat" w:hAnsi="GHEA Grapalat"/>
          <w:sz w:val="20"/>
          <w:lang w:val="es-ES"/>
        </w:rPr>
      </w:pPr>
    </w:p>
    <w:p w14:paraId="32F86FFE" w14:textId="77777777" w:rsidR="008A4BAB" w:rsidRDefault="008A4BAB" w:rsidP="0019138A">
      <w:pPr>
        <w:rPr>
          <w:rFonts w:ascii="GHEA Grapalat" w:hAnsi="GHEA Grapalat"/>
          <w:sz w:val="20"/>
          <w:lang w:val="es-ES"/>
        </w:rPr>
      </w:pPr>
    </w:p>
    <w:p w14:paraId="4A515E96" w14:textId="77777777" w:rsidR="008A4BAB" w:rsidRDefault="008A4BAB" w:rsidP="0019138A">
      <w:pPr>
        <w:rPr>
          <w:rFonts w:ascii="GHEA Grapalat" w:hAnsi="GHEA Grapalat"/>
          <w:sz w:val="20"/>
          <w:lang w:val="es-ES"/>
        </w:rPr>
      </w:pPr>
    </w:p>
    <w:p w14:paraId="463F4310" w14:textId="77777777" w:rsidR="008A4BAB" w:rsidRDefault="008A4BAB" w:rsidP="0019138A">
      <w:pPr>
        <w:rPr>
          <w:rFonts w:ascii="GHEA Grapalat" w:hAnsi="GHEA Grapalat"/>
          <w:sz w:val="20"/>
          <w:lang w:val="es-ES"/>
        </w:rPr>
      </w:pPr>
    </w:p>
    <w:p w14:paraId="0F06757F" w14:textId="77777777" w:rsidR="008A4BAB" w:rsidRPr="005E1F72" w:rsidRDefault="008A4BAB"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5368ECF9" w14:textId="77777777" w:rsidR="008A4BAB" w:rsidRDefault="0019138A" w:rsidP="008A4BAB">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p>
    <w:p w14:paraId="7B57E9E4" w14:textId="77777777" w:rsidR="008A4BAB" w:rsidRDefault="008A4BAB" w:rsidP="008A4BAB">
      <w:pPr>
        <w:pStyle w:val="Heading3"/>
        <w:spacing w:line="240" w:lineRule="auto"/>
        <w:ind w:right="1664"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753815A2" w14:textId="543D6C19" w:rsidR="0019138A" w:rsidRPr="008A4BAB" w:rsidRDefault="0019138A" w:rsidP="008A4BAB">
      <w:pPr>
        <w:jc w:val="both"/>
        <w:rPr>
          <w:rFonts w:ascii="GHEA Grapalat" w:hAnsi="GHEA Grapalat" w:cs="Sylfaen"/>
          <w:sz w:val="20"/>
          <w:vertAlign w:val="superscript"/>
          <w:lang w:val="hy-AM"/>
        </w:rPr>
      </w:pPr>
      <w:r w:rsidRPr="005E1F72">
        <w:rPr>
          <w:rFonts w:ascii="GHEA Grapalat" w:hAnsi="GHEA Grapalat" w:cs="Sylfaen"/>
          <w:sz w:val="20"/>
          <w:vertAlign w:val="superscript"/>
          <w:lang w:val="hy-AM"/>
        </w:rPr>
        <w:tab/>
      </w:r>
      <w:r w:rsidRPr="005E1F72">
        <w:rPr>
          <w:rFonts w:ascii="GHEA Grapalat" w:hAnsi="GHEA Grapalat"/>
          <w:sz w:val="20"/>
          <w:lang w:val="hy-AM"/>
        </w:rPr>
        <w:t xml:space="preserve"> </w:t>
      </w:r>
    </w:p>
    <w:p w14:paraId="7EDE18C7" w14:textId="50A4A420" w:rsidR="00134E80" w:rsidRDefault="00134E80" w:rsidP="00973D3D">
      <w:pPr>
        <w:pStyle w:val="BodyTextIndent3"/>
        <w:spacing w:line="240" w:lineRule="auto"/>
        <w:ind w:firstLine="0"/>
        <w:rPr>
          <w:rFonts w:ascii="GHEA Grapalat" w:hAnsi="GHEA Grapalat" w:cs="Sylfaen"/>
          <w:b/>
          <w:lang w:val="hy-AM"/>
        </w:rPr>
      </w:pPr>
    </w:p>
    <w:p w14:paraId="794458C9" w14:textId="77777777" w:rsidR="008A4BAB" w:rsidRDefault="008A4BAB" w:rsidP="00161442">
      <w:pPr>
        <w:pStyle w:val="BodyTextIndent3"/>
        <w:spacing w:line="240" w:lineRule="auto"/>
        <w:ind w:firstLine="0"/>
        <w:jc w:val="right"/>
        <w:rPr>
          <w:rFonts w:ascii="GHEA Grapalat" w:hAnsi="GHEA Grapalat" w:cs="Sylfaen"/>
          <w:b/>
          <w:lang w:val="hy-AM"/>
        </w:rPr>
      </w:pPr>
    </w:p>
    <w:p w14:paraId="33CCB986" w14:textId="77777777" w:rsidR="008A4BAB" w:rsidRDefault="008A4BAB" w:rsidP="00161442">
      <w:pPr>
        <w:pStyle w:val="BodyTextIndent3"/>
        <w:spacing w:line="240" w:lineRule="auto"/>
        <w:ind w:firstLine="0"/>
        <w:jc w:val="right"/>
        <w:rPr>
          <w:rFonts w:ascii="GHEA Grapalat" w:hAnsi="GHEA Grapalat" w:cs="Sylfaen"/>
          <w:b/>
          <w:lang w:val="hy-AM"/>
        </w:rPr>
      </w:pPr>
    </w:p>
    <w:p w14:paraId="30199E5C" w14:textId="77777777" w:rsidR="008A4BAB" w:rsidRDefault="008A4BAB" w:rsidP="00161442">
      <w:pPr>
        <w:pStyle w:val="BodyTextIndent3"/>
        <w:spacing w:line="240" w:lineRule="auto"/>
        <w:ind w:firstLine="0"/>
        <w:jc w:val="right"/>
        <w:rPr>
          <w:rFonts w:ascii="GHEA Grapalat" w:hAnsi="GHEA Grapalat" w:cs="Sylfaen"/>
          <w:b/>
          <w:lang w:val="hy-AM"/>
        </w:rPr>
      </w:pPr>
    </w:p>
    <w:p w14:paraId="785CF9A3" w14:textId="77777777" w:rsidR="008A4BAB" w:rsidRDefault="008A4BAB" w:rsidP="00161442">
      <w:pPr>
        <w:pStyle w:val="BodyTextIndent3"/>
        <w:spacing w:line="240" w:lineRule="auto"/>
        <w:ind w:firstLine="0"/>
        <w:jc w:val="right"/>
        <w:rPr>
          <w:rFonts w:ascii="GHEA Grapalat" w:hAnsi="GHEA Grapalat" w:cs="Sylfaen"/>
          <w:b/>
          <w:lang w:val="hy-AM"/>
        </w:rPr>
      </w:pPr>
    </w:p>
    <w:p w14:paraId="70F19D9D" w14:textId="77777777" w:rsidR="008A4BAB" w:rsidRDefault="008A4BAB" w:rsidP="00161442">
      <w:pPr>
        <w:pStyle w:val="BodyTextIndent3"/>
        <w:spacing w:line="240" w:lineRule="auto"/>
        <w:ind w:firstLine="0"/>
        <w:jc w:val="right"/>
        <w:rPr>
          <w:rFonts w:ascii="GHEA Grapalat" w:hAnsi="GHEA Grapalat" w:cs="Sylfaen"/>
          <w:b/>
          <w:lang w:val="hy-AM"/>
        </w:rPr>
      </w:pPr>
    </w:p>
    <w:p w14:paraId="13A675A2" w14:textId="77777777" w:rsidR="008A4BAB" w:rsidRDefault="008A4BAB" w:rsidP="00161442">
      <w:pPr>
        <w:pStyle w:val="BodyTextIndent3"/>
        <w:spacing w:line="240" w:lineRule="auto"/>
        <w:ind w:firstLine="0"/>
        <w:jc w:val="right"/>
        <w:rPr>
          <w:rFonts w:ascii="GHEA Grapalat" w:hAnsi="GHEA Grapalat" w:cs="Sylfaen"/>
          <w:b/>
          <w:lang w:val="hy-AM"/>
        </w:rPr>
      </w:pPr>
    </w:p>
    <w:p w14:paraId="13B9AE69" w14:textId="77777777" w:rsidR="008A4BAB" w:rsidRDefault="008A4BAB" w:rsidP="00161442">
      <w:pPr>
        <w:pStyle w:val="BodyTextIndent3"/>
        <w:spacing w:line="240" w:lineRule="auto"/>
        <w:ind w:firstLine="0"/>
        <w:jc w:val="right"/>
        <w:rPr>
          <w:rFonts w:ascii="GHEA Grapalat" w:hAnsi="GHEA Grapalat" w:cs="Sylfaen"/>
          <w:b/>
          <w:lang w:val="hy-AM"/>
        </w:rPr>
      </w:pPr>
    </w:p>
    <w:p w14:paraId="1046E10B" w14:textId="77777777" w:rsidR="008A4BAB" w:rsidRDefault="008A4BAB" w:rsidP="00161442">
      <w:pPr>
        <w:pStyle w:val="BodyTextIndent3"/>
        <w:spacing w:line="240" w:lineRule="auto"/>
        <w:ind w:firstLine="0"/>
        <w:jc w:val="right"/>
        <w:rPr>
          <w:rFonts w:ascii="GHEA Grapalat" w:hAnsi="GHEA Grapalat" w:cs="Sylfaen"/>
          <w:b/>
          <w:lang w:val="hy-AM"/>
        </w:rPr>
      </w:pPr>
    </w:p>
    <w:p w14:paraId="0A23FF15" w14:textId="77777777" w:rsidR="008A4BAB" w:rsidRDefault="008A4BAB" w:rsidP="00161442">
      <w:pPr>
        <w:pStyle w:val="BodyTextIndent3"/>
        <w:spacing w:line="240" w:lineRule="auto"/>
        <w:ind w:firstLine="0"/>
        <w:jc w:val="right"/>
        <w:rPr>
          <w:rFonts w:ascii="GHEA Grapalat" w:hAnsi="GHEA Grapalat" w:cs="Sylfaen"/>
          <w:b/>
          <w:lang w:val="hy-AM"/>
        </w:rPr>
      </w:pPr>
    </w:p>
    <w:p w14:paraId="157A9EE1" w14:textId="77777777" w:rsidR="008A4BAB" w:rsidRDefault="008A4BAB" w:rsidP="00161442">
      <w:pPr>
        <w:pStyle w:val="BodyTextIndent3"/>
        <w:spacing w:line="240" w:lineRule="auto"/>
        <w:ind w:firstLine="0"/>
        <w:jc w:val="right"/>
        <w:rPr>
          <w:rFonts w:ascii="GHEA Grapalat" w:hAnsi="GHEA Grapalat" w:cs="Sylfaen"/>
          <w:b/>
          <w:lang w:val="hy-AM"/>
        </w:rPr>
      </w:pPr>
    </w:p>
    <w:p w14:paraId="25C870C2" w14:textId="77777777" w:rsidR="008A4BAB" w:rsidRDefault="008A4BAB" w:rsidP="00161442">
      <w:pPr>
        <w:pStyle w:val="BodyTextIndent3"/>
        <w:spacing w:line="240" w:lineRule="auto"/>
        <w:ind w:firstLine="0"/>
        <w:jc w:val="right"/>
        <w:rPr>
          <w:rFonts w:ascii="GHEA Grapalat" w:hAnsi="GHEA Grapalat" w:cs="Sylfaen"/>
          <w:b/>
          <w:lang w:val="hy-AM"/>
        </w:rPr>
      </w:pPr>
    </w:p>
    <w:p w14:paraId="62471C54" w14:textId="77777777" w:rsidR="008A4BAB" w:rsidRDefault="008A4BAB" w:rsidP="00161442">
      <w:pPr>
        <w:pStyle w:val="BodyTextIndent3"/>
        <w:spacing w:line="240" w:lineRule="auto"/>
        <w:ind w:firstLine="0"/>
        <w:jc w:val="right"/>
        <w:rPr>
          <w:rFonts w:ascii="GHEA Grapalat" w:hAnsi="GHEA Grapalat" w:cs="Sylfaen"/>
          <w:b/>
          <w:lang w:val="hy-AM"/>
        </w:rPr>
      </w:pPr>
    </w:p>
    <w:p w14:paraId="488D1451" w14:textId="77777777" w:rsidR="008A4BAB" w:rsidRDefault="008A4BAB" w:rsidP="00161442">
      <w:pPr>
        <w:pStyle w:val="BodyTextIndent3"/>
        <w:spacing w:line="240" w:lineRule="auto"/>
        <w:ind w:firstLine="0"/>
        <w:jc w:val="right"/>
        <w:rPr>
          <w:rFonts w:ascii="GHEA Grapalat" w:hAnsi="GHEA Grapalat" w:cs="Sylfaen"/>
          <w:b/>
          <w:lang w:val="hy-AM"/>
        </w:rPr>
      </w:pPr>
    </w:p>
    <w:p w14:paraId="316474D8" w14:textId="77777777" w:rsidR="008A4BAB" w:rsidRDefault="008A4BAB" w:rsidP="00161442">
      <w:pPr>
        <w:pStyle w:val="BodyTextIndent3"/>
        <w:spacing w:line="240" w:lineRule="auto"/>
        <w:ind w:firstLine="0"/>
        <w:jc w:val="right"/>
        <w:rPr>
          <w:rFonts w:ascii="GHEA Grapalat" w:hAnsi="GHEA Grapalat" w:cs="Sylfaen"/>
          <w:b/>
          <w:lang w:val="hy-AM"/>
        </w:rPr>
      </w:pPr>
    </w:p>
    <w:p w14:paraId="296986C0" w14:textId="2D50A045"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8A4BAB">
        <w:rPr>
          <w:rFonts w:ascii="GHEA Grapalat" w:hAnsi="GHEA Grapalat" w:cs="Arial"/>
          <w:b/>
          <w:lang w:val="hy-AM"/>
        </w:rPr>
        <w:t>2</w:t>
      </w:r>
      <w:r>
        <w:rPr>
          <w:rFonts w:ascii="GHEA Grapalat" w:hAnsi="GHEA Grapalat" w:cs="Arial"/>
          <w:b/>
          <w:lang w:val="hy-AM"/>
        </w:rPr>
        <w:t>**</w:t>
      </w:r>
    </w:p>
    <w:p w14:paraId="50634259" w14:textId="10C5FE39"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DD4AA1">
        <w:rPr>
          <w:rFonts w:ascii="GHEA Grapalat" w:hAnsi="GHEA Grapalat"/>
          <w:b/>
          <w:lang w:val="hy-AM"/>
        </w:rPr>
        <w:t>ԵՔ-</w:t>
      </w:r>
      <w:r w:rsidR="00A64643">
        <w:rPr>
          <w:rFonts w:ascii="GHEA Grapalat" w:hAnsi="GHEA Grapalat"/>
          <w:b/>
          <w:lang w:val="hy-AM"/>
        </w:rPr>
        <w:t>ԳՀԽԾՁԲ-</w:t>
      </w:r>
      <w:r w:rsidR="001D17C1">
        <w:rPr>
          <w:rFonts w:ascii="GHEA Grapalat" w:hAnsi="GHEA Grapalat"/>
          <w:b/>
          <w:lang w:val="hy-AM"/>
        </w:rPr>
        <w:t>26/46</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4D967269" w:rsidR="00161442" w:rsidRDefault="002D3975"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E604C5D"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12976473"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5EC33610"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03B71B2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58412896"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767FE356"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1A353BD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73758360"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265734FD"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4AE45F64"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5EB614AC"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697E571E"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074F673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9" w:name="_heading=h.gjdgxs" w:colFirst="0" w:colLast="0"/>
      <w:bookmarkEnd w:id="9"/>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294EACC8"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2ADAC3FC"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23111C73"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7A061F2C"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472A8BBA" w14:textId="627D3FD1"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7566B4CF"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DD4AA1">
        <w:rPr>
          <w:rFonts w:ascii="GHEA Grapalat" w:hAnsi="GHEA Grapalat"/>
          <w:b/>
          <w:lang w:val="hy-AM"/>
        </w:rPr>
        <w:t>ԵՔ-</w:t>
      </w:r>
      <w:r w:rsidR="00A64643">
        <w:rPr>
          <w:rFonts w:ascii="GHEA Grapalat" w:hAnsi="GHEA Grapalat"/>
          <w:b/>
          <w:lang w:val="hy-AM"/>
        </w:rPr>
        <w:t>ԳՀԽԾՁԲ-</w:t>
      </w:r>
      <w:r w:rsidR="001D17C1">
        <w:rPr>
          <w:rFonts w:ascii="GHEA Grapalat" w:hAnsi="GHEA Grapalat"/>
          <w:b/>
          <w:lang w:val="hy-AM"/>
        </w:rPr>
        <w:t>26/46</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01D60092" w:rsidR="00B2572B" w:rsidRPr="00F566BF" w:rsidRDefault="002D3975"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4E233464"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DD4AA1">
        <w:rPr>
          <w:rFonts w:ascii="GHEA Grapalat" w:hAnsi="GHEA Grapalat" w:cs="Arial"/>
          <w:sz w:val="20"/>
          <w:szCs w:val="20"/>
          <w:lang w:val="es-ES"/>
        </w:rPr>
        <w:t>ԵՔ-</w:t>
      </w:r>
      <w:r w:rsidR="00A64643">
        <w:rPr>
          <w:rFonts w:ascii="GHEA Grapalat" w:hAnsi="GHEA Grapalat" w:cs="Arial"/>
          <w:sz w:val="20"/>
          <w:szCs w:val="20"/>
          <w:lang w:val="es-ES"/>
        </w:rPr>
        <w:t>ԳՀԽԾՁԲ-</w:t>
      </w:r>
      <w:r w:rsidR="001D17C1">
        <w:rPr>
          <w:rFonts w:ascii="GHEA Grapalat" w:hAnsi="GHEA Grapalat" w:cs="Arial"/>
          <w:sz w:val="20"/>
          <w:szCs w:val="20"/>
          <w:lang w:val="es-ES"/>
        </w:rPr>
        <w:t>26/</w:t>
      </w:r>
      <w:proofErr w:type="gramStart"/>
      <w:r w:rsidR="001D17C1">
        <w:rPr>
          <w:rFonts w:ascii="GHEA Grapalat" w:hAnsi="GHEA Grapalat" w:cs="Arial"/>
          <w:sz w:val="20"/>
          <w:szCs w:val="20"/>
          <w:lang w:val="es-ES"/>
        </w:rPr>
        <w:t>46</w:t>
      </w:r>
      <w:r w:rsidR="00B2572B" w:rsidRPr="00F566BF">
        <w:rPr>
          <w:rFonts w:ascii="GHEA Grapalat" w:hAnsi="GHEA Grapalat" w:cs="Arial"/>
          <w:sz w:val="20"/>
          <w:szCs w:val="20"/>
          <w:lang w:val="es-ES"/>
        </w:rPr>
        <w:t>»*</w:t>
      </w:r>
      <w:proofErr w:type="gram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r w:rsidR="002D3975">
        <w:rPr>
          <w:rFonts w:ascii="GHEA Grapalat" w:hAnsi="GHEA Grapalat" w:cs="Arial"/>
          <w:sz w:val="20"/>
          <w:szCs w:val="20"/>
          <w:lang w:val="es-ES"/>
        </w:rPr>
        <w:t>ԳՆԱՆՇՄԱՆ ՀԱՐՑՄԱՆ</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proofErr w:type="gram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proofErr w:type="gramEnd"/>
      <w:r w:rsidR="00B2572B" w:rsidRPr="00F566BF">
        <w:rPr>
          <w:rFonts w:ascii="GHEA Grapalat" w:hAnsi="GHEA Grapalat" w:cs="Arial"/>
          <w:sz w:val="20"/>
          <w:szCs w:val="20"/>
          <w:lang w:val="es-ES"/>
        </w:rPr>
        <w:t xml:space="preserve"> </w:t>
      </w:r>
      <w:proofErr w:type="spellStart"/>
      <w:proofErr w:type="gram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proofErr w:type="gramEnd"/>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0" w:name="_Hlk23147299"/>
      <w:r w:rsidRPr="00F566BF">
        <w:rPr>
          <w:rFonts w:ascii="GHEA Grapalat" w:hAnsi="GHEA Grapalat" w:cs="Sylfaen"/>
          <w:vertAlign w:val="superscript"/>
          <w:lang w:val="hy-AM"/>
        </w:rPr>
        <w:t xml:space="preserve">                                                                                     մասնակցի անվանումը</w:t>
      </w:r>
    </w:p>
    <w:bookmarkEnd w:id="10"/>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pPr w:leftFromText="180" w:rightFromText="180" w:vertAnchor="text" w:tblpY="1"/>
        <w:tblOverlap w:val="never"/>
        <w:tblW w:w="9003"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79"/>
        <w:gridCol w:w="1511"/>
        <w:gridCol w:w="1417"/>
        <w:gridCol w:w="1760"/>
      </w:tblGrid>
      <w:tr w:rsidR="00CE693C" w:rsidRPr="00D63CF7" w14:paraId="56402585" w14:textId="77777777" w:rsidTr="001D17C1">
        <w:trPr>
          <w:cantSplit/>
          <w:trHeight w:val="916"/>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1D17C1">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1D17C1">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79"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1D17C1">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11"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1D17C1">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proofErr w:type="gram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proofErr w:type="gramEnd"/>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1D17C1">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1D17C1">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1D17C1">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1D17C1">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1D17C1">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1D17C1">
            <w:pPr>
              <w:jc w:val="center"/>
              <w:rPr>
                <w:rFonts w:ascii="GHEA Grapalat" w:hAnsi="GHEA Grapalat"/>
                <w:b/>
                <w:i/>
                <w:sz w:val="16"/>
                <w:lang w:val="es-ES"/>
              </w:rPr>
            </w:pPr>
            <w:r w:rsidRPr="00F566BF">
              <w:rPr>
                <w:rFonts w:ascii="GHEA Grapalat" w:hAnsi="GHEA Grapalat"/>
                <w:b/>
                <w:i/>
                <w:sz w:val="16"/>
                <w:lang w:val="es-ES"/>
              </w:rPr>
              <w:t>1</w:t>
            </w:r>
          </w:p>
        </w:tc>
        <w:tc>
          <w:tcPr>
            <w:tcW w:w="3179"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1D17C1">
            <w:pPr>
              <w:jc w:val="center"/>
              <w:rPr>
                <w:rFonts w:ascii="GHEA Grapalat" w:hAnsi="GHEA Grapalat"/>
                <w:b/>
                <w:i/>
                <w:sz w:val="16"/>
                <w:lang w:val="es-ES"/>
              </w:rPr>
            </w:pPr>
            <w:r w:rsidRPr="00F566BF">
              <w:rPr>
                <w:rFonts w:ascii="GHEA Grapalat" w:hAnsi="GHEA Grapalat"/>
                <w:b/>
                <w:i/>
                <w:sz w:val="16"/>
                <w:lang w:val="es-ES"/>
              </w:rPr>
              <w:t>2</w:t>
            </w:r>
          </w:p>
        </w:tc>
        <w:tc>
          <w:tcPr>
            <w:tcW w:w="1511"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1D17C1">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1D17C1">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1D17C1">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1D17C1" w:rsidRPr="00D63CF7" w14:paraId="72447677" w14:textId="77777777" w:rsidTr="0074041F">
        <w:trPr>
          <w:trHeight w:val="20"/>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1D17C1" w:rsidRPr="00F566BF" w:rsidRDefault="001D17C1" w:rsidP="001D17C1">
            <w:pPr>
              <w:jc w:val="center"/>
              <w:rPr>
                <w:rFonts w:ascii="GHEA Grapalat" w:hAnsi="GHEA Grapalat"/>
                <w:b/>
                <w:bCs/>
                <w:sz w:val="18"/>
                <w:lang w:val="es-ES"/>
              </w:rPr>
            </w:pPr>
            <w:r w:rsidRPr="00F566BF">
              <w:rPr>
                <w:rFonts w:ascii="GHEA Grapalat" w:hAnsi="GHEA Grapalat"/>
                <w:b/>
                <w:bCs/>
                <w:sz w:val="18"/>
                <w:lang w:val="es-ES"/>
              </w:rPr>
              <w:t>1</w:t>
            </w:r>
          </w:p>
        </w:tc>
        <w:tc>
          <w:tcPr>
            <w:tcW w:w="3179" w:type="dxa"/>
            <w:tcBorders>
              <w:top w:val="single" w:sz="4" w:space="0" w:color="auto"/>
              <w:left w:val="single" w:sz="4" w:space="0" w:color="auto"/>
              <w:bottom w:val="single" w:sz="4" w:space="0" w:color="auto"/>
              <w:right w:val="single" w:sz="4" w:space="0" w:color="auto"/>
            </w:tcBorders>
          </w:tcPr>
          <w:p w14:paraId="1FD3D72C" w14:textId="370DC41A" w:rsidR="001D17C1" w:rsidRPr="001D17C1" w:rsidRDefault="001D17C1" w:rsidP="001D17C1">
            <w:pPr>
              <w:rPr>
                <w:rFonts w:ascii="GHEA Grapalat" w:hAnsi="GHEA Grapalat"/>
                <w:sz w:val="20"/>
                <w:szCs w:val="20"/>
                <w:lang w:val="es-ES"/>
              </w:rPr>
            </w:pPr>
            <w:r w:rsidRPr="001D17C1">
              <w:rPr>
                <w:rFonts w:ascii="GHEA Grapalat" w:hAnsi="GHEA Grapalat"/>
                <w:sz w:val="20"/>
                <w:szCs w:val="20"/>
                <w:lang w:val="hy-AM"/>
              </w:rPr>
              <w:t>Դավթաշեն վարչական շրջանի Դավթաշեն 1-ին թաղամաս 43,44,45 շենքերի բակի խաղահրապարակի բարեկարգման աշխատանքների որակի տեխնիկական հսկողության  խորհրդատվական ծառայություններ</w:t>
            </w:r>
          </w:p>
        </w:tc>
        <w:tc>
          <w:tcPr>
            <w:tcW w:w="1511" w:type="dxa"/>
            <w:tcBorders>
              <w:top w:val="single" w:sz="4" w:space="0" w:color="auto"/>
              <w:left w:val="single" w:sz="4" w:space="0" w:color="auto"/>
              <w:bottom w:val="single" w:sz="4" w:space="0" w:color="auto"/>
              <w:right w:val="single" w:sz="4" w:space="0" w:color="auto"/>
            </w:tcBorders>
          </w:tcPr>
          <w:p w14:paraId="1CF27047" w14:textId="77777777" w:rsidR="001D17C1" w:rsidRPr="00F566BF" w:rsidRDefault="001D17C1" w:rsidP="001D17C1">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1D17C1" w:rsidRPr="00F566BF" w:rsidRDefault="001D17C1" w:rsidP="001D17C1">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1D17C1" w:rsidRPr="00F566BF" w:rsidRDefault="001D17C1" w:rsidP="001D17C1">
            <w:pPr>
              <w:jc w:val="center"/>
              <w:rPr>
                <w:rFonts w:ascii="GHEA Grapalat" w:hAnsi="GHEA Grapalat"/>
                <w:lang w:val="es-ES"/>
              </w:rPr>
            </w:pPr>
          </w:p>
        </w:tc>
      </w:tr>
      <w:tr w:rsidR="001D17C1" w:rsidRPr="00D63CF7" w14:paraId="7156CFE9" w14:textId="77777777" w:rsidTr="0074041F">
        <w:trPr>
          <w:trHeight w:val="20"/>
        </w:trPr>
        <w:tc>
          <w:tcPr>
            <w:tcW w:w="1136" w:type="dxa"/>
            <w:tcBorders>
              <w:top w:val="single" w:sz="4" w:space="0" w:color="auto"/>
              <w:left w:val="single" w:sz="4" w:space="0" w:color="auto"/>
              <w:bottom w:val="single" w:sz="4" w:space="0" w:color="auto"/>
              <w:right w:val="single" w:sz="4" w:space="0" w:color="auto"/>
            </w:tcBorders>
            <w:vAlign w:val="center"/>
          </w:tcPr>
          <w:p w14:paraId="41B23EEC" w14:textId="2A732185" w:rsidR="001D17C1" w:rsidRPr="00F566BF" w:rsidRDefault="001D17C1" w:rsidP="001D17C1">
            <w:pPr>
              <w:jc w:val="center"/>
              <w:rPr>
                <w:rFonts w:ascii="GHEA Grapalat" w:hAnsi="GHEA Grapalat"/>
                <w:b/>
                <w:bCs/>
                <w:sz w:val="18"/>
                <w:lang w:val="es-ES"/>
              </w:rPr>
            </w:pPr>
            <w:r>
              <w:rPr>
                <w:rFonts w:ascii="GHEA Grapalat" w:hAnsi="GHEA Grapalat"/>
                <w:b/>
                <w:bCs/>
                <w:sz w:val="18"/>
                <w:lang w:val="es-ES"/>
              </w:rPr>
              <w:t>2</w:t>
            </w:r>
          </w:p>
        </w:tc>
        <w:tc>
          <w:tcPr>
            <w:tcW w:w="3179" w:type="dxa"/>
            <w:tcBorders>
              <w:top w:val="single" w:sz="4" w:space="0" w:color="auto"/>
              <w:left w:val="single" w:sz="4" w:space="0" w:color="auto"/>
              <w:bottom w:val="single" w:sz="4" w:space="0" w:color="auto"/>
              <w:right w:val="single" w:sz="4" w:space="0" w:color="auto"/>
            </w:tcBorders>
          </w:tcPr>
          <w:p w14:paraId="6E24C4C4" w14:textId="2628EF3D" w:rsidR="001D17C1" w:rsidRPr="001D17C1" w:rsidRDefault="001D17C1" w:rsidP="001D17C1">
            <w:pPr>
              <w:rPr>
                <w:rFonts w:ascii="GHEA Grapalat" w:hAnsi="GHEA Grapalat"/>
                <w:b/>
                <w:sz w:val="20"/>
                <w:szCs w:val="20"/>
                <w:lang w:val="hy-AM"/>
              </w:rPr>
            </w:pPr>
            <w:r w:rsidRPr="001D17C1">
              <w:rPr>
                <w:rFonts w:ascii="GHEA Grapalat" w:hAnsi="GHEA Grapalat"/>
                <w:sz w:val="20"/>
                <w:szCs w:val="20"/>
                <w:lang w:val="hy-AM"/>
              </w:rPr>
              <w:t>Երևան քաղաքի Դավթաշեն վարչական շրջանի Դավթաշեն 2-րդ թաղամաս   13,14,15 շենքերի բակի բարեկարգման աշխատանքներ որակի տեխնիկական հսկողության  խորհրդատվական ծառայություններ</w:t>
            </w:r>
          </w:p>
        </w:tc>
        <w:tc>
          <w:tcPr>
            <w:tcW w:w="1511" w:type="dxa"/>
            <w:tcBorders>
              <w:top w:val="single" w:sz="4" w:space="0" w:color="auto"/>
              <w:left w:val="single" w:sz="4" w:space="0" w:color="auto"/>
              <w:bottom w:val="single" w:sz="4" w:space="0" w:color="auto"/>
              <w:right w:val="single" w:sz="4" w:space="0" w:color="auto"/>
            </w:tcBorders>
          </w:tcPr>
          <w:p w14:paraId="139D75A9" w14:textId="77777777" w:rsidR="001D17C1" w:rsidRPr="00F566BF" w:rsidRDefault="001D17C1" w:rsidP="001D17C1">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AB7A1F3" w14:textId="77777777" w:rsidR="001D17C1" w:rsidRPr="00F566BF" w:rsidRDefault="001D17C1" w:rsidP="001D17C1">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11CC9AAE" w14:textId="77777777" w:rsidR="001D17C1" w:rsidRPr="00F566BF" w:rsidRDefault="001D17C1" w:rsidP="001D17C1">
            <w:pPr>
              <w:jc w:val="center"/>
              <w:rPr>
                <w:rFonts w:ascii="GHEA Grapalat" w:hAnsi="GHEA Grapalat"/>
                <w:lang w:val="es-ES"/>
              </w:rPr>
            </w:pPr>
          </w:p>
        </w:tc>
      </w:tr>
      <w:tr w:rsidR="001D17C1" w:rsidRPr="00D63CF7" w14:paraId="2A1DCCA6" w14:textId="77777777" w:rsidTr="001D17C1">
        <w:trPr>
          <w:trHeight w:val="20"/>
        </w:trPr>
        <w:tc>
          <w:tcPr>
            <w:tcW w:w="1136" w:type="dxa"/>
            <w:tcBorders>
              <w:top w:val="single" w:sz="4" w:space="0" w:color="auto"/>
              <w:left w:val="single" w:sz="4" w:space="0" w:color="auto"/>
              <w:bottom w:val="single" w:sz="4" w:space="0" w:color="auto"/>
              <w:right w:val="single" w:sz="4" w:space="0" w:color="auto"/>
            </w:tcBorders>
            <w:vAlign w:val="center"/>
          </w:tcPr>
          <w:p w14:paraId="7BD2242B" w14:textId="1DD9B92B" w:rsidR="001D17C1" w:rsidRPr="00F566BF" w:rsidRDefault="001D17C1" w:rsidP="001D17C1">
            <w:pPr>
              <w:jc w:val="center"/>
              <w:rPr>
                <w:rFonts w:ascii="GHEA Grapalat" w:hAnsi="GHEA Grapalat"/>
                <w:b/>
                <w:bCs/>
                <w:sz w:val="18"/>
                <w:lang w:val="es-ES"/>
              </w:rPr>
            </w:pPr>
            <w:r>
              <w:rPr>
                <w:rFonts w:ascii="GHEA Grapalat" w:hAnsi="GHEA Grapalat"/>
                <w:b/>
                <w:bCs/>
                <w:sz w:val="18"/>
                <w:lang w:val="es-ES"/>
              </w:rPr>
              <w:t>3</w:t>
            </w:r>
          </w:p>
        </w:tc>
        <w:tc>
          <w:tcPr>
            <w:tcW w:w="3179" w:type="dxa"/>
            <w:tcBorders>
              <w:top w:val="single" w:sz="4" w:space="0" w:color="auto"/>
              <w:left w:val="single" w:sz="4" w:space="0" w:color="auto"/>
              <w:bottom w:val="single" w:sz="4" w:space="0" w:color="auto"/>
              <w:right w:val="single" w:sz="4" w:space="0" w:color="auto"/>
            </w:tcBorders>
            <w:vAlign w:val="center"/>
          </w:tcPr>
          <w:p w14:paraId="47C27989" w14:textId="0B6ED02E" w:rsidR="001D17C1" w:rsidRPr="001D17C1" w:rsidRDefault="001D17C1" w:rsidP="001D17C1">
            <w:pPr>
              <w:rPr>
                <w:rFonts w:ascii="GHEA Grapalat" w:hAnsi="GHEA Grapalat"/>
                <w:b/>
                <w:sz w:val="20"/>
                <w:szCs w:val="20"/>
                <w:lang w:val="hy-AM"/>
              </w:rPr>
            </w:pPr>
            <w:r w:rsidRPr="001D17C1">
              <w:rPr>
                <w:rFonts w:ascii="GHEA Grapalat" w:hAnsi="GHEA Grapalat"/>
                <w:sz w:val="20"/>
                <w:szCs w:val="20"/>
                <w:lang w:val="hy-AM"/>
              </w:rPr>
              <w:t>Դավթաշեն վարչական շրջանի Դավթաշեն 2-րդ թաղամաս 22-րդ շենքի հետնամասի շատրվանի կառուցման աշխատանքների որակի տեխնիկական հսկողության  խորհրդատվական ծառայություններ</w:t>
            </w:r>
          </w:p>
        </w:tc>
        <w:tc>
          <w:tcPr>
            <w:tcW w:w="1511" w:type="dxa"/>
            <w:tcBorders>
              <w:top w:val="single" w:sz="4" w:space="0" w:color="auto"/>
              <w:left w:val="single" w:sz="4" w:space="0" w:color="auto"/>
              <w:bottom w:val="single" w:sz="4" w:space="0" w:color="auto"/>
              <w:right w:val="single" w:sz="4" w:space="0" w:color="auto"/>
            </w:tcBorders>
          </w:tcPr>
          <w:p w14:paraId="0ABD569D" w14:textId="77777777" w:rsidR="001D17C1" w:rsidRPr="00F566BF" w:rsidRDefault="001D17C1" w:rsidP="001D17C1">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CB07059" w14:textId="77777777" w:rsidR="001D17C1" w:rsidRPr="00F566BF" w:rsidRDefault="001D17C1" w:rsidP="001D17C1">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7D2B95C" w14:textId="77777777" w:rsidR="001D17C1" w:rsidRPr="00F566BF" w:rsidRDefault="001D17C1" w:rsidP="001D17C1">
            <w:pPr>
              <w:jc w:val="center"/>
              <w:rPr>
                <w:rFonts w:ascii="GHEA Grapalat" w:hAnsi="GHEA Grapalat"/>
                <w:lang w:val="es-ES"/>
              </w:rPr>
            </w:pPr>
          </w:p>
        </w:tc>
      </w:tr>
      <w:tr w:rsidR="001D17C1" w:rsidRPr="00D63CF7" w14:paraId="057E0F01" w14:textId="77777777" w:rsidTr="001D17C1">
        <w:trPr>
          <w:trHeight w:val="20"/>
        </w:trPr>
        <w:tc>
          <w:tcPr>
            <w:tcW w:w="1136" w:type="dxa"/>
            <w:tcBorders>
              <w:top w:val="single" w:sz="4" w:space="0" w:color="auto"/>
              <w:left w:val="single" w:sz="4" w:space="0" w:color="auto"/>
              <w:bottom w:val="single" w:sz="4" w:space="0" w:color="auto"/>
              <w:right w:val="single" w:sz="4" w:space="0" w:color="auto"/>
            </w:tcBorders>
            <w:vAlign w:val="center"/>
          </w:tcPr>
          <w:p w14:paraId="0C1C8A3D" w14:textId="44A175E5" w:rsidR="001D17C1" w:rsidRPr="00F566BF" w:rsidRDefault="001D17C1" w:rsidP="001D17C1">
            <w:pPr>
              <w:jc w:val="center"/>
              <w:rPr>
                <w:rFonts w:ascii="GHEA Grapalat" w:hAnsi="GHEA Grapalat"/>
                <w:b/>
                <w:bCs/>
                <w:sz w:val="18"/>
                <w:lang w:val="es-ES"/>
              </w:rPr>
            </w:pPr>
            <w:r>
              <w:rPr>
                <w:rFonts w:ascii="GHEA Grapalat" w:hAnsi="GHEA Grapalat"/>
                <w:b/>
                <w:bCs/>
                <w:sz w:val="18"/>
                <w:lang w:val="es-ES"/>
              </w:rPr>
              <w:t>4</w:t>
            </w:r>
          </w:p>
        </w:tc>
        <w:tc>
          <w:tcPr>
            <w:tcW w:w="3179" w:type="dxa"/>
            <w:tcBorders>
              <w:top w:val="single" w:sz="4" w:space="0" w:color="auto"/>
              <w:left w:val="single" w:sz="4" w:space="0" w:color="auto"/>
              <w:bottom w:val="single" w:sz="4" w:space="0" w:color="auto"/>
              <w:right w:val="single" w:sz="4" w:space="0" w:color="auto"/>
            </w:tcBorders>
            <w:vAlign w:val="center"/>
          </w:tcPr>
          <w:p w14:paraId="3DEFF537" w14:textId="321E38E4" w:rsidR="001D17C1" w:rsidRPr="001D17C1" w:rsidRDefault="001D17C1" w:rsidP="001D17C1">
            <w:pPr>
              <w:rPr>
                <w:rFonts w:ascii="GHEA Grapalat" w:hAnsi="GHEA Grapalat"/>
                <w:b/>
                <w:sz w:val="20"/>
                <w:szCs w:val="20"/>
                <w:lang w:val="hy-AM"/>
              </w:rPr>
            </w:pPr>
            <w:r w:rsidRPr="001D17C1">
              <w:rPr>
                <w:rFonts w:ascii="GHEA Grapalat" w:hAnsi="GHEA Grapalat"/>
                <w:sz w:val="20"/>
                <w:szCs w:val="20"/>
                <w:lang w:val="hy-AM"/>
              </w:rPr>
              <w:t>Դավթաշեն վարչական շրջանի Դավթաշեն 3-րդ թաղամաս  24,25 շենքերի բակի  խաղահրապարակի բարեկարգման աշխատանքներ</w:t>
            </w:r>
            <w:r w:rsidR="009B1323">
              <w:rPr>
                <w:rFonts w:ascii="GHEA Grapalat" w:hAnsi="GHEA Grapalat"/>
                <w:sz w:val="20"/>
                <w:szCs w:val="20"/>
                <w:lang w:val="hy-AM"/>
              </w:rPr>
              <w:t>ի որակի տեխնիկական հսկողության խորհրդատվական ծառայություններ</w:t>
            </w:r>
          </w:p>
        </w:tc>
        <w:tc>
          <w:tcPr>
            <w:tcW w:w="1511" w:type="dxa"/>
            <w:tcBorders>
              <w:top w:val="single" w:sz="4" w:space="0" w:color="auto"/>
              <w:left w:val="single" w:sz="4" w:space="0" w:color="auto"/>
              <w:bottom w:val="single" w:sz="4" w:space="0" w:color="auto"/>
              <w:right w:val="single" w:sz="4" w:space="0" w:color="auto"/>
            </w:tcBorders>
          </w:tcPr>
          <w:p w14:paraId="399F1B85" w14:textId="77777777" w:rsidR="001D17C1" w:rsidRPr="00F566BF" w:rsidRDefault="001D17C1" w:rsidP="001D17C1">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27EF7D4F" w14:textId="77777777" w:rsidR="001D17C1" w:rsidRPr="00F566BF" w:rsidRDefault="001D17C1" w:rsidP="001D17C1">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29A6F7D2" w14:textId="77777777" w:rsidR="001D17C1" w:rsidRPr="00F566BF" w:rsidRDefault="001D17C1" w:rsidP="001D17C1">
            <w:pPr>
              <w:jc w:val="center"/>
              <w:rPr>
                <w:rFonts w:ascii="GHEA Grapalat" w:hAnsi="GHEA Grapalat"/>
                <w:lang w:val="es-ES"/>
              </w:rPr>
            </w:pPr>
          </w:p>
        </w:tc>
      </w:tr>
      <w:tr w:rsidR="001D17C1" w:rsidRPr="00D63CF7" w14:paraId="1FEC88CE" w14:textId="77777777" w:rsidTr="001D17C1">
        <w:trPr>
          <w:trHeight w:val="20"/>
        </w:trPr>
        <w:tc>
          <w:tcPr>
            <w:tcW w:w="1136" w:type="dxa"/>
            <w:tcBorders>
              <w:top w:val="single" w:sz="4" w:space="0" w:color="auto"/>
              <w:left w:val="single" w:sz="4" w:space="0" w:color="auto"/>
              <w:bottom w:val="single" w:sz="4" w:space="0" w:color="auto"/>
              <w:right w:val="single" w:sz="4" w:space="0" w:color="auto"/>
            </w:tcBorders>
            <w:vAlign w:val="center"/>
          </w:tcPr>
          <w:p w14:paraId="69092D2B" w14:textId="0134B2C7" w:rsidR="001D17C1" w:rsidRPr="00F566BF" w:rsidRDefault="001D17C1" w:rsidP="001D17C1">
            <w:pPr>
              <w:jc w:val="center"/>
              <w:rPr>
                <w:rFonts w:ascii="GHEA Grapalat" w:hAnsi="GHEA Grapalat"/>
                <w:b/>
                <w:bCs/>
                <w:sz w:val="18"/>
                <w:lang w:val="es-ES"/>
              </w:rPr>
            </w:pPr>
            <w:r>
              <w:rPr>
                <w:rFonts w:ascii="GHEA Grapalat" w:hAnsi="GHEA Grapalat"/>
                <w:b/>
                <w:bCs/>
                <w:sz w:val="18"/>
                <w:lang w:val="es-ES"/>
              </w:rPr>
              <w:t>5</w:t>
            </w:r>
          </w:p>
        </w:tc>
        <w:tc>
          <w:tcPr>
            <w:tcW w:w="3179" w:type="dxa"/>
            <w:tcBorders>
              <w:top w:val="single" w:sz="4" w:space="0" w:color="auto"/>
              <w:left w:val="single" w:sz="4" w:space="0" w:color="auto"/>
              <w:bottom w:val="single" w:sz="4" w:space="0" w:color="auto"/>
              <w:right w:val="single" w:sz="4" w:space="0" w:color="auto"/>
            </w:tcBorders>
            <w:vAlign w:val="center"/>
          </w:tcPr>
          <w:p w14:paraId="2016C548" w14:textId="521D1913" w:rsidR="001D17C1" w:rsidRPr="001D17C1" w:rsidRDefault="001D17C1" w:rsidP="001D17C1">
            <w:pPr>
              <w:rPr>
                <w:rFonts w:ascii="GHEA Grapalat" w:hAnsi="GHEA Grapalat"/>
                <w:b/>
                <w:sz w:val="20"/>
                <w:szCs w:val="20"/>
                <w:lang w:val="hy-AM"/>
              </w:rPr>
            </w:pPr>
            <w:r w:rsidRPr="001D17C1">
              <w:rPr>
                <w:rFonts w:ascii="GHEA Grapalat" w:hAnsi="GHEA Grapalat"/>
                <w:sz w:val="20"/>
                <w:szCs w:val="20"/>
                <w:lang w:val="hy-AM"/>
              </w:rPr>
              <w:t xml:space="preserve">Դավթաշեն վարչական շրջանի Դավթաշեն 4-րդ թաղամաս  </w:t>
            </w:r>
            <w:r w:rsidRPr="001D17C1">
              <w:rPr>
                <w:rFonts w:ascii="GHEA Grapalat" w:hAnsi="GHEA Grapalat"/>
                <w:sz w:val="20"/>
                <w:szCs w:val="20"/>
                <w:lang w:val="hy-AM"/>
              </w:rPr>
              <w:lastRenderedPageBreak/>
              <w:t>38,39,41,42 շենքերի բակի  խաղահրապարակի բարեկարգման աշխատանքների որակի տեխնիկական հսկողության  խորհրդատվական ծառայություններ</w:t>
            </w:r>
          </w:p>
        </w:tc>
        <w:tc>
          <w:tcPr>
            <w:tcW w:w="1511" w:type="dxa"/>
            <w:tcBorders>
              <w:top w:val="single" w:sz="4" w:space="0" w:color="auto"/>
              <w:left w:val="single" w:sz="4" w:space="0" w:color="auto"/>
              <w:bottom w:val="single" w:sz="4" w:space="0" w:color="auto"/>
              <w:right w:val="single" w:sz="4" w:space="0" w:color="auto"/>
            </w:tcBorders>
          </w:tcPr>
          <w:p w14:paraId="249B1BE5" w14:textId="77777777" w:rsidR="001D17C1" w:rsidRPr="00F566BF" w:rsidRDefault="001D17C1" w:rsidP="001D17C1">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D89F7A1" w14:textId="77777777" w:rsidR="001D17C1" w:rsidRPr="00F566BF" w:rsidRDefault="001D17C1" w:rsidP="001D17C1">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60EDDAB7" w14:textId="77777777" w:rsidR="001D17C1" w:rsidRPr="00F566BF" w:rsidRDefault="001D17C1" w:rsidP="001D17C1">
            <w:pPr>
              <w:jc w:val="center"/>
              <w:rPr>
                <w:rFonts w:ascii="GHEA Grapalat" w:hAnsi="GHEA Grapalat"/>
                <w:lang w:val="es-ES"/>
              </w:rPr>
            </w:pPr>
          </w:p>
        </w:tc>
      </w:tr>
      <w:tr w:rsidR="001D17C1" w:rsidRPr="00D63CF7" w14:paraId="5CD82F3F" w14:textId="77777777" w:rsidTr="001D17C1">
        <w:trPr>
          <w:trHeight w:val="20"/>
        </w:trPr>
        <w:tc>
          <w:tcPr>
            <w:tcW w:w="1136" w:type="dxa"/>
            <w:tcBorders>
              <w:top w:val="single" w:sz="4" w:space="0" w:color="auto"/>
              <w:left w:val="single" w:sz="4" w:space="0" w:color="auto"/>
              <w:bottom w:val="single" w:sz="4" w:space="0" w:color="auto"/>
              <w:right w:val="single" w:sz="4" w:space="0" w:color="auto"/>
            </w:tcBorders>
            <w:vAlign w:val="center"/>
          </w:tcPr>
          <w:p w14:paraId="44843330" w14:textId="6C995914" w:rsidR="001D17C1" w:rsidRDefault="001D17C1" w:rsidP="001D17C1">
            <w:pPr>
              <w:jc w:val="center"/>
              <w:rPr>
                <w:rFonts w:ascii="GHEA Grapalat" w:hAnsi="GHEA Grapalat"/>
                <w:b/>
                <w:bCs/>
                <w:sz w:val="18"/>
                <w:lang w:val="es-ES"/>
              </w:rPr>
            </w:pPr>
            <w:r>
              <w:rPr>
                <w:rFonts w:ascii="GHEA Grapalat" w:hAnsi="GHEA Grapalat"/>
                <w:b/>
                <w:bCs/>
                <w:sz w:val="18"/>
                <w:lang w:val="es-ES"/>
              </w:rPr>
              <w:t>6</w:t>
            </w:r>
          </w:p>
        </w:tc>
        <w:tc>
          <w:tcPr>
            <w:tcW w:w="3179" w:type="dxa"/>
            <w:tcBorders>
              <w:top w:val="single" w:sz="4" w:space="0" w:color="auto"/>
              <w:left w:val="single" w:sz="4" w:space="0" w:color="auto"/>
              <w:bottom w:val="single" w:sz="4" w:space="0" w:color="auto"/>
              <w:right w:val="single" w:sz="4" w:space="0" w:color="auto"/>
            </w:tcBorders>
            <w:vAlign w:val="center"/>
          </w:tcPr>
          <w:p w14:paraId="1EAC92CE" w14:textId="4157DE5F" w:rsidR="001D17C1" w:rsidRPr="001D17C1" w:rsidRDefault="001D17C1" w:rsidP="001D17C1">
            <w:pPr>
              <w:rPr>
                <w:rFonts w:ascii="GHEA Grapalat" w:hAnsi="GHEA Grapalat"/>
                <w:b/>
                <w:sz w:val="20"/>
                <w:szCs w:val="20"/>
                <w:lang w:val="hy-AM"/>
              </w:rPr>
            </w:pPr>
            <w:r w:rsidRPr="001D17C1">
              <w:rPr>
                <w:rFonts w:ascii="GHEA Grapalat" w:hAnsi="GHEA Grapalat"/>
                <w:sz w:val="20"/>
                <w:szCs w:val="20"/>
                <w:lang w:val="hy-AM"/>
              </w:rPr>
              <w:t>Դավթաշեն վարչական շրջանի Դավթաշեն 4-րդ թաղամաս  20,21,22,23,24 շենքերի բակի  խաղահրապարակի բարեկարգման աշխատանքների որակի տեխնիկական հսկողության  խորհրդատվական ծառայություններ</w:t>
            </w:r>
          </w:p>
        </w:tc>
        <w:tc>
          <w:tcPr>
            <w:tcW w:w="1511" w:type="dxa"/>
            <w:tcBorders>
              <w:top w:val="single" w:sz="4" w:space="0" w:color="auto"/>
              <w:left w:val="single" w:sz="4" w:space="0" w:color="auto"/>
              <w:bottom w:val="single" w:sz="4" w:space="0" w:color="auto"/>
              <w:right w:val="single" w:sz="4" w:space="0" w:color="auto"/>
            </w:tcBorders>
          </w:tcPr>
          <w:p w14:paraId="5D889E8F" w14:textId="77777777" w:rsidR="001D17C1" w:rsidRPr="00F566BF" w:rsidRDefault="001D17C1" w:rsidP="001D17C1">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5D37B6DA" w14:textId="77777777" w:rsidR="001D17C1" w:rsidRPr="00F566BF" w:rsidRDefault="001D17C1" w:rsidP="001D17C1">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D6EC068" w14:textId="77777777" w:rsidR="001D17C1" w:rsidRPr="00F566BF" w:rsidRDefault="001D17C1" w:rsidP="001D17C1">
            <w:pPr>
              <w:jc w:val="center"/>
              <w:rPr>
                <w:rFonts w:ascii="GHEA Grapalat" w:hAnsi="GHEA Grapalat"/>
                <w:lang w:val="es-ES"/>
              </w:rPr>
            </w:pPr>
          </w:p>
        </w:tc>
      </w:tr>
    </w:tbl>
    <w:p w14:paraId="67A2AE2B" w14:textId="77777777" w:rsidR="00B2572B" w:rsidRDefault="00B2572B" w:rsidP="00EF3662">
      <w:pPr>
        <w:rPr>
          <w:rFonts w:ascii="GHEA Grapalat" w:hAnsi="GHEA Grapalat"/>
          <w:sz w:val="18"/>
          <w:szCs w:val="18"/>
          <w:lang w:val="es-ES"/>
        </w:rPr>
      </w:pPr>
    </w:p>
    <w:p w14:paraId="2DC0E9A2" w14:textId="77777777" w:rsidR="001D17C1" w:rsidRPr="004F02AD" w:rsidRDefault="001D17C1"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71EAC150" w14:textId="77777777" w:rsidR="001D17C1" w:rsidRDefault="001D17C1" w:rsidP="00EF3662">
      <w:pPr>
        <w:ind w:left="720" w:firstLine="720"/>
        <w:jc w:val="both"/>
        <w:rPr>
          <w:rFonts w:ascii="GHEA Grapalat" w:hAnsi="GHEA Grapalat"/>
          <w:sz w:val="20"/>
          <w:lang w:val="es-ES"/>
        </w:rPr>
      </w:pPr>
    </w:p>
    <w:p w14:paraId="1A9B7039" w14:textId="5DBB34F0" w:rsidR="00B2572B" w:rsidRPr="004F02AD" w:rsidRDefault="00B2572B" w:rsidP="00EF3662">
      <w:pPr>
        <w:ind w:left="720" w:firstLine="720"/>
        <w:jc w:val="both"/>
        <w:rPr>
          <w:rFonts w:ascii="GHEA Grapalat" w:hAnsi="GHEA Grapalat"/>
          <w:sz w:val="20"/>
          <w:lang w:val="hy-AM"/>
        </w:rPr>
      </w:pPr>
      <w:r w:rsidRPr="00587F4B">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CD0CC7">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3C56C8EB" w14:textId="77777777" w:rsidR="00EF6E29" w:rsidRDefault="00EF6E29" w:rsidP="004F02AD">
      <w:pPr>
        <w:ind w:right="309"/>
        <w:jc w:val="both"/>
        <w:rPr>
          <w:rFonts w:ascii="GHEA Grapalat" w:hAnsi="GHEA Grapalat"/>
          <w:bCs/>
          <w:i/>
          <w:sz w:val="18"/>
          <w:szCs w:val="18"/>
          <w:lang w:val="es-ES"/>
        </w:rPr>
      </w:pPr>
    </w:p>
    <w:p w14:paraId="44B2BF34" w14:textId="69494E89"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031DA8">
        <w:rPr>
          <w:rFonts w:ascii="GHEA Grapalat" w:hAnsi="GHEA Grapalat"/>
          <w:i/>
          <w:sz w:val="16"/>
          <w:szCs w:val="16"/>
          <w:lang w:val="hy-AM"/>
        </w:rPr>
        <w:t>եթե</w:t>
      </w:r>
      <w:r w:rsidRPr="001E7733">
        <w:rPr>
          <w:rFonts w:ascii="GHEA Grapalat" w:hAnsi="GHEA Grapalat"/>
          <w:i/>
          <w:sz w:val="16"/>
          <w:szCs w:val="16"/>
          <w:lang w:val="af-ZA"/>
        </w:rPr>
        <w:t xml:space="preserve"> </w:t>
      </w:r>
      <w:r w:rsidRPr="00031DA8">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031DA8">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031DA8">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հարկ</w:t>
      </w:r>
      <w:r w:rsidRPr="001E7733">
        <w:rPr>
          <w:rFonts w:ascii="GHEA Grapalat" w:hAnsi="GHEA Grapalat"/>
          <w:i/>
          <w:sz w:val="16"/>
          <w:szCs w:val="16"/>
          <w:lang w:val="af-ZA"/>
        </w:rPr>
        <w:t xml:space="preserve"> </w:t>
      </w:r>
      <w:r w:rsidRPr="00031DA8">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031DA8">
        <w:rPr>
          <w:rFonts w:ascii="GHEA Grapalat" w:hAnsi="GHEA Grapalat"/>
          <w:i/>
          <w:sz w:val="16"/>
          <w:szCs w:val="16"/>
          <w:lang w:val="hy-AM"/>
        </w:rPr>
        <w:t>է</w:t>
      </w:r>
      <w:r w:rsidRPr="001E7733">
        <w:rPr>
          <w:rFonts w:ascii="GHEA Grapalat" w:hAnsi="GHEA Grapalat"/>
          <w:i/>
          <w:sz w:val="16"/>
          <w:szCs w:val="16"/>
          <w:lang w:val="af-ZA"/>
        </w:rPr>
        <w:t xml:space="preserve">, </w:t>
      </w:r>
      <w:r w:rsidRPr="00031DA8">
        <w:rPr>
          <w:rFonts w:ascii="GHEA Grapalat" w:hAnsi="GHEA Grapalat"/>
          <w:i/>
          <w:sz w:val="16"/>
          <w:szCs w:val="16"/>
          <w:lang w:val="hy-AM"/>
        </w:rPr>
        <w:t>ապա</w:t>
      </w:r>
      <w:r w:rsidRPr="001E7733">
        <w:rPr>
          <w:rFonts w:ascii="GHEA Grapalat" w:hAnsi="GHEA Grapalat"/>
          <w:i/>
          <w:sz w:val="16"/>
          <w:szCs w:val="16"/>
          <w:lang w:val="af-ZA"/>
        </w:rPr>
        <w:t xml:space="preserve"> </w:t>
      </w:r>
      <w:r w:rsidRPr="00031DA8">
        <w:rPr>
          <w:rFonts w:ascii="GHEA Grapalat" w:hAnsi="GHEA Grapalat"/>
          <w:i/>
          <w:sz w:val="16"/>
          <w:szCs w:val="16"/>
          <w:lang w:val="hy-AM"/>
        </w:rPr>
        <w:t>տվյալ</w:t>
      </w:r>
      <w:r w:rsidRPr="001E7733">
        <w:rPr>
          <w:rFonts w:ascii="GHEA Grapalat" w:hAnsi="GHEA Grapalat"/>
          <w:i/>
          <w:sz w:val="16"/>
          <w:szCs w:val="16"/>
          <w:lang w:val="af-ZA"/>
        </w:rPr>
        <w:t xml:space="preserve"> </w:t>
      </w:r>
      <w:r w:rsidRPr="00031DA8">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031DA8">
        <w:rPr>
          <w:rFonts w:ascii="GHEA Grapalat" w:hAnsi="GHEA Grapalat"/>
          <w:i/>
          <w:sz w:val="16"/>
          <w:szCs w:val="16"/>
          <w:lang w:val="hy-AM"/>
        </w:rPr>
        <w:t>գծով</w:t>
      </w:r>
      <w:r w:rsidRPr="001E7733">
        <w:rPr>
          <w:rFonts w:ascii="GHEA Grapalat" w:hAnsi="GHEA Grapalat"/>
          <w:i/>
          <w:sz w:val="16"/>
          <w:szCs w:val="16"/>
          <w:lang w:val="af-ZA"/>
        </w:rPr>
        <w:t xml:space="preserve"> </w:t>
      </w:r>
      <w:r w:rsidRPr="00031DA8">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031DA8">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031DA8">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031DA8">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031DA8">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031DA8">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հարկի</w:t>
      </w:r>
      <w:r w:rsidRPr="001E7733">
        <w:rPr>
          <w:rFonts w:ascii="GHEA Grapalat" w:hAnsi="GHEA Grapalat"/>
          <w:i/>
          <w:sz w:val="16"/>
          <w:szCs w:val="16"/>
          <w:lang w:val="af-ZA"/>
        </w:rPr>
        <w:t xml:space="preserve"> </w:t>
      </w:r>
      <w:r w:rsidRPr="00031DA8">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031DA8">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031DA8">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031DA8">
        <w:rPr>
          <w:rFonts w:ascii="GHEA Grapalat" w:hAnsi="GHEA Grapalat"/>
          <w:i/>
          <w:sz w:val="16"/>
          <w:szCs w:val="16"/>
          <w:lang w:val="hy-AM"/>
        </w:rPr>
        <w:t>րդ</w:t>
      </w:r>
      <w:r w:rsidRPr="001E7733">
        <w:rPr>
          <w:rFonts w:ascii="GHEA Grapalat" w:hAnsi="GHEA Grapalat"/>
          <w:i/>
          <w:sz w:val="16"/>
          <w:szCs w:val="16"/>
          <w:lang w:val="af-ZA"/>
        </w:rPr>
        <w:t xml:space="preserve"> </w:t>
      </w:r>
      <w:r w:rsidRPr="00031DA8">
        <w:rPr>
          <w:rFonts w:ascii="GHEA Grapalat" w:hAnsi="GHEA Grapalat"/>
          <w:i/>
          <w:sz w:val="16"/>
          <w:szCs w:val="16"/>
          <w:lang w:val="hy-AM"/>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1E47FA4A" w14:textId="77777777" w:rsidR="000B1088" w:rsidRPr="00F566BF" w:rsidDel="000B1088" w:rsidRDefault="00B2572B" w:rsidP="001D17C1">
      <w:pPr>
        <w:pStyle w:val="BodyTextIndent3"/>
        <w:spacing w:line="240" w:lineRule="auto"/>
        <w:ind w:firstLine="0"/>
        <w:rPr>
          <w:rFonts w:ascii="GHEA Grapalat" w:hAnsi="GHEA Grapalat"/>
          <w:i/>
          <w:lang w:val="es-ES" w:eastAsia="ru-RU"/>
        </w:rPr>
      </w:pPr>
      <w:r w:rsidRPr="00F566BF">
        <w:rPr>
          <w:rFonts w:ascii="GHEA Grapalat" w:hAnsi="GHEA Grapalat"/>
          <w:i/>
          <w:lang w:val="es-ES" w:eastAsia="ru-RU"/>
        </w:rPr>
        <w:br w:type="page"/>
      </w:r>
    </w:p>
    <w:p w14:paraId="3C6FE8F4" w14:textId="7BC244B2" w:rsidR="00091EBC" w:rsidRPr="002D4DC4" w:rsidRDefault="00325A9F" w:rsidP="00973D3D">
      <w:pPr>
        <w:pStyle w:val="BodyTextIndent3"/>
        <w:spacing w:line="240" w:lineRule="auto"/>
        <w:jc w:val="right"/>
        <w:rPr>
          <w:rFonts w:ascii="GHEA Grapalat" w:hAnsi="GHEA Grapalat" w:cs="Arial"/>
          <w:b/>
          <w:lang w:val="hy-AM"/>
        </w:rPr>
      </w:pPr>
      <w:r>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1C989D1E"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DD4AA1">
        <w:rPr>
          <w:rFonts w:ascii="GHEA Grapalat" w:hAnsi="GHEA Grapalat"/>
          <w:b/>
          <w:lang w:val="hy-AM"/>
        </w:rPr>
        <w:t>ԵՔ-</w:t>
      </w:r>
      <w:r w:rsidR="00A64643">
        <w:rPr>
          <w:rFonts w:ascii="GHEA Grapalat" w:hAnsi="GHEA Grapalat"/>
          <w:b/>
          <w:lang w:val="hy-AM"/>
        </w:rPr>
        <w:t>ԳՀԽԾՁԲ-</w:t>
      </w:r>
      <w:r w:rsidR="001D17C1">
        <w:rPr>
          <w:rFonts w:ascii="GHEA Grapalat" w:hAnsi="GHEA Grapalat"/>
          <w:b/>
          <w:lang w:val="hy-AM"/>
        </w:rPr>
        <w:t>26/46</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6AE96B77" w:rsidR="00091EBC" w:rsidRPr="00F566BF" w:rsidRDefault="002D3975"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1EBC" w:rsidRPr="00F566BF">
        <w:rPr>
          <w:rFonts w:ascii="GHEA Grapalat" w:hAnsi="GHEA Grapalat" w:cs="Arial"/>
          <w:b/>
          <w:lang w:val="hy-AM"/>
        </w:rPr>
        <w:t xml:space="preserve"> </w:t>
      </w:r>
      <w:r w:rsidR="00091EBC"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5F472CBC"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006A49C6">
        <w:rPr>
          <w:rStyle w:val="Strong"/>
          <w:rFonts w:ascii="GHEA Grapalat" w:hAnsi="GHEA Grapalat"/>
          <w:b w:val="0"/>
          <w:bCs w:val="0"/>
          <w:sz w:val="20"/>
          <w:szCs w:val="20"/>
          <w:u w:val="single"/>
          <w:lang w:val="hy-AM"/>
        </w:rPr>
        <w:t xml:space="preserve">        </w:t>
      </w:r>
      <w:r w:rsidR="006A49C6" w:rsidRPr="006A49C6">
        <w:rPr>
          <w:rStyle w:val="Strong"/>
          <w:rFonts w:ascii="GHEA Grapalat" w:hAnsi="GHEA Grapalat"/>
          <w:b w:val="0"/>
          <w:bCs w:val="0"/>
          <w:sz w:val="20"/>
          <w:szCs w:val="20"/>
          <w:u w:val="single"/>
          <w:lang w:val="hy-AM"/>
        </w:rPr>
        <w:t xml:space="preserve">  </w:t>
      </w:r>
      <w:r w:rsidR="006A49C6" w:rsidRPr="006A49C6">
        <w:rPr>
          <w:rFonts w:ascii="GHEA Grapalat" w:hAnsi="GHEA Grapalat" w:cs="Arial"/>
          <w:b/>
          <w:sz w:val="20"/>
          <w:szCs w:val="20"/>
          <w:u w:val="single"/>
          <w:lang w:val="hy-AM"/>
        </w:rPr>
        <w:t>900015211429</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6EA06286" w14:textId="7B504BFD"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69DAF2EB" w:rsidR="00DB01B8" w:rsidRPr="006A49C6" w:rsidRDefault="00DB01B8" w:rsidP="00DB01B8">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r w:rsidR="000A41B2" w:rsidRPr="006C7E65">
        <w:rPr>
          <w:rStyle w:val="Hyperlink"/>
        </w:rPr>
        <w:t>anahit.amirkhanya</w:t>
      </w:r>
      <w:r w:rsidR="008213EB">
        <w:rPr>
          <w:rStyle w:val="Hyperlink"/>
        </w:rPr>
        <w:t>n@yerevan.am</w:t>
      </w:r>
      <w:r w:rsidR="006A49C6">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671BDA">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1D88F421" w14:textId="2A0A657D" w:rsidR="00334EFB" w:rsidRDefault="00334EFB" w:rsidP="00631658">
      <w:pPr>
        <w:pStyle w:val="BodyTextIndent3"/>
        <w:spacing w:line="240" w:lineRule="auto"/>
        <w:jc w:val="right"/>
        <w:rPr>
          <w:rFonts w:ascii="GHEA Grapalat" w:hAnsi="GHEA Grapalat" w:cs="Sylfaen"/>
          <w:b/>
          <w:lang w:val="hy-AM"/>
        </w:rPr>
      </w:pPr>
    </w:p>
    <w:p w14:paraId="6BE43B88" w14:textId="2DCCC96B" w:rsidR="00334EFB" w:rsidRDefault="00334EFB" w:rsidP="00631658">
      <w:pPr>
        <w:pStyle w:val="BodyTextIndent3"/>
        <w:spacing w:line="240" w:lineRule="auto"/>
        <w:jc w:val="right"/>
        <w:rPr>
          <w:rFonts w:ascii="GHEA Grapalat" w:hAnsi="GHEA Grapalat" w:cs="Sylfaen"/>
          <w:b/>
          <w:lang w:val="hy-AM"/>
        </w:rPr>
      </w:pPr>
    </w:p>
    <w:p w14:paraId="2457CED6" w14:textId="77777777" w:rsidR="00334EFB" w:rsidRDefault="00334EFB" w:rsidP="00631658">
      <w:pPr>
        <w:pStyle w:val="BodyTextIndent3"/>
        <w:spacing w:line="240" w:lineRule="auto"/>
        <w:jc w:val="right"/>
        <w:rPr>
          <w:rFonts w:ascii="GHEA Grapalat" w:hAnsi="GHEA Grapalat" w:cs="Sylfaen"/>
          <w:b/>
          <w:lang w:val="hy-AM"/>
        </w:rPr>
      </w:pPr>
    </w:p>
    <w:p w14:paraId="73B07011" w14:textId="77777777" w:rsidR="00F46F1D" w:rsidRDefault="00F46F1D" w:rsidP="00631658">
      <w:pPr>
        <w:pStyle w:val="BodyTextIndent3"/>
        <w:spacing w:line="240" w:lineRule="auto"/>
        <w:jc w:val="right"/>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00F70535" w14:textId="77777777" w:rsidR="003A39DC" w:rsidRDefault="003A39DC" w:rsidP="00631658">
      <w:pPr>
        <w:pStyle w:val="BodyTextIndent3"/>
        <w:spacing w:line="240" w:lineRule="auto"/>
        <w:jc w:val="right"/>
        <w:rPr>
          <w:rFonts w:ascii="GHEA Grapalat" w:hAnsi="GHEA Grapalat" w:cs="Sylfaen"/>
          <w:b/>
          <w:lang w:val="hy-AM"/>
        </w:rPr>
      </w:pPr>
    </w:p>
    <w:p w14:paraId="72E4EA4F" w14:textId="4114F673" w:rsidR="002B0E49" w:rsidRDefault="00334B2F" w:rsidP="00CD0CC7">
      <w:pPr>
        <w:pStyle w:val="BodyTextIndent3"/>
        <w:spacing w:line="240" w:lineRule="auto"/>
        <w:jc w:val="center"/>
        <w:rPr>
          <w:rFonts w:ascii="GHEA Grapalat" w:hAnsi="GHEA Grapalat" w:cs="Sylfaen"/>
          <w:b/>
          <w:lang w:val="hy-AM"/>
        </w:rPr>
      </w:pPr>
      <w:r w:rsidRPr="00F566BF">
        <w:rPr>
          <w:rFonts w:ascii="GHEA Grapalat" w:hAnsi="GHEA Grapalat"/>
          <w:b/>
          <w:lang w:val="hy-AM"/>
        </w:rPr>
        <w:br w:type="page"/>
      </w:r>
    </w:p>
    <w:p w14:paraId="16B9FB53" w14:textId="5FFC5BA2" w:rsidR="002B0E49" w:rsidRPr="00D66974"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43B01EF3"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DD4AA1">
        <w:rPr>
          <w:rFonts w:ascii="GHEA Grapalat" w:hAnsi="GHEA Grapalat" w:cs="Sylfaen"/>
          <w:b/>
          <w:lang w:val="hy-AM"/>
        </w:rPr>
        <w:t>ԵՔ-</w:t>
      </w:r>
      <w:r w:rsidR="00A64643">
        <w:rPr>
          <w:rFonts w:ascii="GHEA Grapalat" w:hAnsi="GHEA Grapalat" w:cs="Sylfaen"/>
          <w:b/>
          <w:lang w:val="hy-AM"/>
        </w:rPr>
        <w:t>ԳՀԽԾՁԲ-</w:t>
      </w:r>
      <w:r w:rsidR="001D17C1">
        <w:rPr>
          <w:rFonts w:ascii="GHEA Grapalat" w:hAnsi="GHEA Grapalat" w:cs="Sylfaen"/>
          <w:b/>
          <w:lang w:val="hy-AM"/>
        </w:rPr>
        <w:t>26/46</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22BA1D81" w:rsidR="00071D1C" w:rsidRDefault="002D3975"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D66974">
        <w:rPr>
          <w:rFonts w:ascii="GHEA Grapalat" w:hAnsi="GHEA Grapalat" w:cs="Sylfaen"/>
          <w:b/>
          <w:lang w:val="hy-AM"/>
        </w:rPr>
        <w:t xml:space="preserve"> հրավերի</w:t>
      </w:r>
    </w:p>
    <w:p w14:paraId="5715CA1D" w14:textId="77777777" w:rsidR="003A39DC" w:rsidRPr="00D66974" w:rsidRDefault="003A39DC" w:rsidP="00EF3662">
      <w:pPr>
        <w:pStyle w:val="BodyTextIndent3"/>
        <w:spacing w:line="240" w:lineRule="auto"/>
        <w:jc w:val="right"/>
        <w:rPr>
          <w:rFonts w:ascii="GHEA Grapalat" w:hAnsi="GHEA Grapalat" w:cs="Sylfaen"/>
          <w:b/>
          <w:lang w:val="hy-AM"/>
        </w:rPr>
      </w:pPr>
    </w:p>
    <w:p w14:paraId="00BDC581" w14:textId="77777777" w:rsidR="007678FA" w:rsidRPr="00D66974" w:rsidRDefault="007678FA" w:rsidP="00F02279">
      <w:pPr>
        <w:ind w:left="-142" w:firstLine="142"/>
        <w:jc w:val="center"/>
        <w:rPr>
          <w:rFonts w:ascii="GHEA Grapalat" w:hAnsi="GHEA Grapalat" w:cs="Sylfaen"/>
          <w:b/>
          <w:lang w:val="hy-AM"/>
        </w:rPr>
      </w:pPr>
    </w:p>
    <w:p w14:paraId="2A25C0E7" w14:textId="77777777" w:rsidR="003A39DC" w:rsidRPr="00811A9F" w:rsidRDefault="003A39DC" w:rsidP="003A39DC">
      <w:pPr>
        <w:ind w:left="-142" w:firstLine="142"/>
        <w:jc w:val="center"/>
        <w:rPr>
          <w:rFonts w:ascii="GHEA Grapalat" w:hAnsi="GHEA Grapalat" w:cs="Sylfaen"/>
          <w:b/>
          <w:lang w:val="hy-AM"/>
        </w:rPr>
      </w:pPr>
      <w:r w:rsidRPr="00811A9F">
        <w:rPr>
          <w:rFonts w:ascii="GHEA Grapalat" w:hAnsi="GHEA Grapalat" w:cs="Sylfaen"/>
          <w:b/>
          <w:lang w:val="hy-AM"/>
        </w:rPr>
        <w:t xml:space="preserve">ԾԱՌԱՅՈՒԹՅՈՒՆՆԵՐԻ </w:t>
      </w:r>
    </w:p>
    <w:p w14:paraId="05662FE5" w14:textId="77777777" w:rsidR="003A39DC" w:rsidRPr="00811A9F" w:rsidRDefault="003A39DC" w:rsidP="003A39DC">
      <w:pPr>
        <w:ind w:left="-142" w:firstLine="142"/>
        <w:jc w:val="center"/>
        <w:rPr>
          <w:rFonts w:ascii="GHEA Grapalat" w:hAnsi="GHEA Grapalat" w:cs="Sylfaen"/>
          <w:b/>
          <w:lang w:val="hy-AM"/>
        </w:rPr>
      </w:pPr>
      <w:r w:rsidRPr="00F566BF">
        <w:rPr>
          <w:rFonts w:ascii="GHEA Grapalat" w:hAnsi="GHEA Grapalat" w:cs="Sylfaen"/>
          <w:b/>
          <w:lang w:val="hy-AM"/>
        </w:rPr>
        <w:t>ՄԱՏՈՒՑՄԱՆ</w:t>
      </w:r>
    </w:p>
    <w:p w14:paraId="3C480CBA" w14:textId="70285A41" w:rsidR="003A39DC" w:rsidRPr="00811A9F" w:rsidRDefault="003A39DC" w:rsidP="003A39DC">
      <w:pPr>
        <w:ind w:left="-142" w:firstLine="142"/>
        <w:jc w:val="center"/>
        <w:rPr>
          <w:rFonts w:ascii="GHEA Grapalat" w:hAnsi="GHEA Grapalat" w:cs="Sylfaen"/>
          <w:b/>
          <w:lang w:val="hy-AM"/>
        </w:rPr>
      </w:pPr>
      <w:r w:rsidRPr="00811A9F">
        <w:rPr>
          <w:rFonts w:ascii="GHEA Grapalat" w:hAnsi="GHEA Grapalat" w:cs="Sylfaen"/>
          <w:b/>
          <w:lang w:val="hy-AM"/>
        </w:rPr>
        <w:t xml:space="preserve"> ԳՆՄԱՆ ՊԱՅՄԱՆԱԳԻՐ  </w:t>
      </w:r>
      <w:r>
        <w:rPr>
          <w:rFonts w:ascii="GHEA Grapalat" w:hAnsi="GHEA Grapalat" w:cs="Sylfaen"/>
          <w:b/>
          <w:lang w:val="hy-AM"/>
        </w:rPr>
        <w:br/>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27BE3C5E" w14:textId="77777777" w:rsidR="003A39DC" w:rsidRPr="003A39DC" w:rsidRDefault="003A39DC" w:rsidP="003A39DC">
      <w:pPr>
        <w:ind w:firstLine="720"/>
        <w:jc w:val="both"/>
        <w:rPr>
          <w:rFonts w:ascii="GHEA Grapalat" w:hAnsi="GHEA Grapalat" w:cs="Sylfaen"/>
          <w:sz w:val="20"/>
          <w:lang w:val="hy-AM"/>
        </w:rPr>
      </w:pPr>
      <w:r w:rsidRPr="003A39DC">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բնութագիր-գնման ժամանակացույցի պահանջների:</w:t>
      </w:r>
    </w:p>
    <w:p w14:paraId="4E2796EF" w14:textId="643F5C88" w:rsidR="007678FA" w:rsidRPr="00D66974" w:rsidRDefault="003A39DC" w:rsidP="003A39DC">
      <w:pPr>
        <w:ind w:firstLine="720"/>
        <w:jc w:val="both"/>
        <w:rPr>
          <w:rFonts w:ascii="GHEA Grapalat" w:hAnsi="GHEA Grapalat"/>
          <w:sz w:val="20"/>
          <w:vertAlign w:val="superscript"/>
          <w:lang w:val="hy-AM"/>
        </w:rPr>
      </w:pPr>
      <w:r w:rsidRPr="003A39DC">
        <w:rPr>
          <w:rFonts w:ascii="GHEA Grapalat" w:hAnsi="GHEA Grapalat" w:cs="Sylfaen"/>
          <w:sz w:val="20"/>
          <w:lang w:val="hy-AM"/>
        </w:rPr>
        <w:t>1.2 Ծառայությունը մատուցվում է քաղաքաշինական նորմատիվատեխնիկական և հաստատված նախագծանախահաշվային  փաստաթղթերին և պայմանագրի N 1 հավելվածով սահմանված Տեխնիկական բնութագիր-գնման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1F3C380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003A39DC" w:rsidRPr="003A39DC">
        <w:rPr>
          <w:rFonts w:ascii="GHEA Grapalat" w:hAnsi="GHEA Grapalat" w:cs="Sylfae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B5F66A3" w14:textId="77777777" w:rsidR="00F9495C" w:rsidRPr="004F0586" w:rsidRDefault="00F9495C" w:rsidP="00F9495C">
      <w:pPr>
        <w:ind w:firstLine="720"/>
        <w:jc w:val="both"/>
        <w:rPr>
          <w:rFonts w:ascii="GHEA Grapalat" w:hAnsi="GHEA Grapalat"/>
          <w:sz w:val="20"/>
          <w:lang w:val="hy-AM"/>
        </w:rPr>
      </w:pPr>
      <w:r w:rsidRPr="004F0586">
        <w:rPr>
          <w:rFonts w:ascii="GHEA Grapalat" w:hAnsi="GHEA Grapalat"/>
          <w:sz w:val="20"/>
          <w:lang w:val="hy-AM"/>
        </w:rPr>
        <w:t xml:space="preserve">2.4.4 </w:t>
      </w:r>
      <w:r w:rsidRPr="004F0586">
        <w:rPr>
          <w:rFonts w:ascii="GHEA Grapalat" w:hAnsi="GHEA Grapalat" w:cs="Sylfaen"/>
          <w:sz w:val="20"/>
          <w:lang w:val="hy-AM"/>
        </w:rPr>
        <w:t>Կապալի</w:t>
      </w:r>
      <w:r w:rsidRPr="004F0586">
        <w:rPr>
          <w:rFonts w:ascii="GHEA Grapalat" w:hAnsi="GHEA Grapalat"/>
          <w:sz w:val="20"/>
          <w:lang w:val="hy-AM"/>
        </w:rPr>
        <w:t xml:space="preserve"> </w:t>
      </w:r>
      <w:r w:rsidRPr="004F0586">
        <w:rPr>
          <w:rFonts w:ascii="GHEA Grapalat" w:hAnsi="GHEA Grapalat" w:cs="Sylfaen"/>
          <w:sz w:val="20"/>
          <w:lang w:val="hy-AM"/>
        </w:rPr>
        <w:t>օբյեկտի</w:t>
      </w:r>
      <w:r w:rsidRPr="004F0586">
        <w:rPr>
          <w:rFonts w:ascii="GHEA Grapalat" w:hAnsi="GHEA Grapalat"/>
          <w:sz w:val="20"/>
          <w:lang w:val="hy-AM"/>
        </w:rPr>
        <w:t xml:space="preserve"> </w:t>
      </w:r>
      <w:r w:rsidRPr="004F0586">
        <w:rPr>
          <w:rFonts w:ascii="GHEA Grapalat" w:hAnsi="GHEA Grapalat" w:cs="Sylfaen"/>
          <w:sz w:val="20"/>
          <w:lang w:val="hy-AM"/>
        </w:rPr>
        <w:t>և</w:t>
      </w:r>
      <w:r w:rsidRPr="004F0586">
        <w:rPr>
          <w:rFonts w:ascii="GHEA Grapalat" w:hAnsi="GHEA Grapalat"/>
          <w:sz w:val="20"/>
          <w:lang w:val="hy-AM"/>
        </w:rPr>
        <w:t xml:space="preserve"> </w:t>
      </w:r>
      <w:r w:rsidRPr="004F0586">
        <w:rPr>
          <w:rFonts w:ascii="GHEA Grapalat" w:hAnsi="GHEA Grapalat" w:cs="Sylfaen"/>
          <w:sz w:val="20"/>
          <w:lang w:val="hy-AM"/>
        </w:rPr>
        <w:t>դրա</w:t>
      </w:r>
      <w:r w:rsidRPr="004F0586">
        <w:rPr>
          <w:rFonts w:ascii="GHEA Grapalat" w:hAnsi="GHEA Grapalat"/>
          <w:sz w:val="20"/>
          <w:lang w:val="hy-AM"/>
        </w:rPr>
        <w:t xml:space="preserve"> </w:t>
      </w:r>
      <w:r w:rsidRPr="004F0586">
        <w:rPr>
          <w:rFonts w:ascii="GHEA Grapalat" w:hAnsi="GHEA Grapalat" w:cs="Sylfaen"/>
          <w:sz w:val="20"/>
          <w:lang w:val="hy-AM"/>
        </w:rPr>
        <w:t>առանձին</w:t>
      </w:r>
      <w:r w:rsidRPr="004F0586">
        <w:rPr>
          <w:rFonts w:ascii="GHEA Grapalat" w:hAnsi="GHEA Grapalat"/>
          <w:sz w:val="20"/>
          <w:lang w:val="hy-AM"/>
        </w:rPr>
        <w:t xml:space="preserve"> </w:t>
      </w:r>
      <w:r w:rsidRPr="004F0586">
        <w:rPr>
          <w:rFonts w:ascii="GHEA Grapalat" w:hAnsi="GHEA Grapalat" w:cs="Sylfaen"/>
          <w:sz w:val="20"/>
          <w:lang w:val="hy-AM"/>
        </w:rPr>
        <w:t>մասերի</w:t>
      </w:r>
      <w:r w:rsidRPr="004F0586">
        <w:rPr>
          <w:rFonts w:ascii="GHEA Grapalat" w:hAnsi="GHEA Grapalat"/>
          <w:sz w:val="20"/>
          <w:lang w:val="hy-AM"/>
        </w:rPr>
        <w:t xml:space="preserve"> </w:t>
      </w:r>
      <w:r w:rsidRPr="004F0586">
        <w:rPr>
          <w:rFonts w:ascii="GHEA Grapalat" w:hAnsi="GHEA Grapalat" w:cs="Sylfaen"/>
          <w:sz w:val="20"/>
          <w:lang w:val="hy-AM"/>
        </w:rPr>
        <w:t>երաշխիքային</w:t>
      </w:r>
      <w:r w:rsidRPr="004F0586">
        <w:rPr>
          <w:rFonts w:ascii="GHEA Grapalat" w:hAnsi="GHEA Grapalat"/>
          <w:sz w:val="20"/>
          <w:lang w:val="hy-AM"/>
        </w:rPr>
        <w:t xml:space="preserve"> </w:t>
      </w:r>
      <w:r w:rsidRPr="004F0586">
        <w:rPr>
          <w:rFonts w:ascii="GHEA Grapalat" w:hAnsi="GHEA Grapalat" w:cs="Sylfaen"/>
          <w:sz w:val="20"/>
          <w:lang w:val="hy-AM"/>
        </w:rPr>
        <w:t>ժամկետներին</w:t>
      </w:r>
      <w:r w:rsidRPr="004F0586">
        <w:rPr>
          <w:rFonts w:ascii="GHEA Grapalat" w:hAnsi="GHEA Grapalat"/>
          <w:sz w:val="20"/>
          <w:lang w:val="hy-AM"/>
        </w:rPr>
        <w:t xml:space="preserve"> </w:t>
      </w:r>
      <w:r w:rsidRPr="004F0586">
        <w:rPr>
          <w:rFonts w:ascii="GHEA Grapalat" w:hAnsi="GHEA Grapalat" w:cs="Sylfaen"/>
          <w:sz w:val="20"/>
          <w:lang w:val="hy-AM"/>
        </w:rPr>
        <w:t>ներկայացվող</w:t>
      </w:r>
      <w:r w:rsidRPr="004F0586">
        <w:rPr>
          <w:rFonts w:ascii="GHEA Grapalat" w:hAnsi="GHEA Grapalat"/>
          <w:sz w:val="20"/>
          <w:lang w:val="hy-AM"/>
        </w:rPr>
        <w:t xml:space="preserve"> </w:t>
      </w:r>
      <w:r w:rsidRPr="004F0586">
        <w:rPr>
          <w:rFonts w:ascii="GHEA Grapalat" w:hAnsi="GHEA Grapalat" w:cs="Sylfaen"/>
          <w:sz w:val="20"/>
          <w:lang w:val="hy-AM"/>
        </w:rPr>
        <w:t>պահանջները</w:t>
      </w:r>
      <w:r w:rsidRPr="004F0586">
        <w:rPr>
          <w:rFonts w:ascii="GHEA Grapalat" w:hAnsi="GHEA Grapalat"/>
          <w:sz w:val="20"/>
          <w:lang w:val="hy-AM"/>
        </w:rPr>
        <w:t xml:space="preserve"> </w:t>
      </w:r>
      <w:r w:rsidRPr="004F0586">
        <w:rPr>
          <w:rFonts w:ascii="GHEA Grapalat" w:hAnsi="GHEA Grapalat" w:cs="Sylfaen"/>
          <w:sz w:val="20"/>
          <w:lang w:val="hy-AM"/>
        </w:rPr>
        <w:t>ներկայացված</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նախագծանախահաշվային</w:t>
      </w:r>
      <w:r w:rsidRPr="004F0586">
        <w:rPr>
          <w:rFonts w:ascii="GHEA Grapalat" w:hAnsi="GHEA Grapalat"/>
          <w:sz w:val="20"/>
          <w:lang w:val="hy-AM"/>
        </w:rPr>
        <w:t xml:space="preserve"> </w:t>
      </w:r>
      <w:r w:rsidRPr="004F0586">
        <w:rPr>
          <w:rFonts w:ascii="GHEA Grapalat" w:hAnsi="GHEA Grapalat" w:cs="Sylfaen"/>
          <w:sz w:val="20"/>
          <w:lang w:val="hy-AM"/>
        </w:rPr>
        <w:t>փաստաթղթերում</w:t>
      </w:r>
      <w:r w:rsidRPr="004F0586">
        <w:rPr>
          <w:rFonts w:ascii="GHEA Grapalat" w:hAnsi="GHEA Grapalat"/>
          <w:sz w:val="20"/>
          <w:lang w:val="hy-AM"/>
        </w:rPr>
        <w:t xml:space="preserve">: </w:t>
      </w:r>
    </w:p>
    <w:p w14:paraId="65F13E93" w14:textId="77777777" w:rsidR="00F9495C" w:rsidRPr="004F0586" w:rsidRDefault="00F9495C" w:rsidP="00F9495C">
      <w:pPr>
        <w:ind w:firstLine="720"/>
        <w:jc w:val="both"/>
        <w:rPr>
          <w:rFonts w:ascii="GHEA Grapalat" w:hAnsi="GHEA Grapalat"/>
          <w:sz w:val="20"/>
          <w:lang w:val="hy-AM"/>
        </w:rPr>
      </w:pPr>
      <w:r w:rsidRPr="004F0586">
        <w:rPr>
          <w:rFonts w:ascii="GHEA Grapalat" w:hAnsi="GHEA Grapalat"/>
          <w:sz w:val="20"/>
          <w:lang w:val="hy-AM"/>
        </w:rPr>
        <w:t xml:space="preserve"> 2.4.5 </w:t>
      </w:r>
      <w:r w:rsidRPr="004F0586">
        <w:rPr>
          <w:rFonts w:ascii="GHEA Grapalat" w:hAnsi="GHEA Grapalat" w:cs="Sylfaen"/>
          <w:sz w:val="20"/>
          <w:lang w:val="hy-AM"/>
        </w:rPr>
        <w:t>Եթե</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պայմանագրի</w:t>
      </w:r>
      <w:r w:rsidRPr="004F0586">
        <w:rPr>
          <w:rFonts w:ascii="GHEA Grapalat" w:hAnsi="GHEA Grapalat"/>
          <w:sz w:val="20"/>
          <w:lang w:val="hy-AM"/>
        </w:rPr>
        <w:t xml:space="preserve"> 2.4.4 </w:t>
      </w:r>
      <w:r w:rsidRPr="004F0586">
        <w:rPr>
          <w:rFonts w:ascii="GHEA Grapalat" w:hAnsi="GHEA Grapalat" w:cs="Sylfaen"/>
          <w:sz w:val="20"/>
          <w:lang w:val="hy-AM"/>
        </w:rPr>
        <w:t>կետով</w:t>
      </w:r>
      <w:r w:rsidRPr="004F0586">
        <w:rPr>
          <w:rFonts w:ascii="GHEA Grapalat" w:hAnsi="GHEA Grapalat"/>
          <w:sz w:val="20"/>
          <w:lang w:val="hy-AM"/>
        </w:rPr>
        <w:t xml:space="preserve"> </w:t>
      </w:r>
      <w:r w:rsidRPr="004F0586">
        <w:rPr>
          <w:rFonts w:ascii="GHEA Grapalat" w:hAnsi="GHEA Grapalat" w:cs="Sylfaen"/>
          <w:sz w:val="20"/>
          <w:lang w:val="hy-AM"/>
        </w:rPr>
        <w:t>սահմանված</w:t>
      </w:r>
      <w:r w:rsidRPr="004F0586">
        <w:rPr>
          <w:rFonts w:ascii="GHEA Grapalat" w:hAnsi="GHEA Grapalat"/>
          <w:sz w:val="20"/>
          <w:lang w:val="hy-AM"/>
        </w:rPr>
        <w:t xml:space="preserve"> </w:t>
      </w:r>
      <w:r w:rsidRPr="004F0586">
        <w:rPr>
          <w:rFonts w:ascii="GHEA Grapalat" w:hAnsi="GHEA Grapalat" w:cs="Sylfaen"/>
          <w:sz w:val="20"/>
          <w:lang w:val="hy-AM"/>
        </w:rPr>
        <w:t>ժամկետի</w:t>
      </w:r>
      <w:r w:rsidRPr="004F0586">
        <w:rPr>
          <w:rFonts w:ascii="GHEA Grapalat" w:hAnsi="GHEA Grapalat"/>
          <w:sz w:val="20"/>
          <w:lang w:val="hy-AM"/>
        </w:rPr>
        <w:t xml:space="preserve"> </w:t>
      </w:r>
      <w:r w:rsidRPr="004F0586">
        <w:rPr>
          <w:rFonts w:ascii="GHEA Grapalat" w:hAnsi="GHEA Grapalat" w:cs="Sylfaen"/>
          <w:sz w:val="20"/>
          <w:lang w:val="hy-AM"/>
        </w:rPr>
        <w:t>ընթացքում</w:t>
      </w:r>
      <w:r w:rsidRPr="004F0586">
        <w:rPr>
          <w:rFonts w:ascii="GHEA Grapalat" w:hAnsi="GHEA Grapalat"/>
          <w:sz w:val="20"/>
          <w:lang w:val="hy-AM"/>
        </w:rPr>
        <w:t xml:space="preserve"> </w:t>
      </w:r>
      <w:r w:rsidRPr="004F0586">
        <w:rPr>
          <w:rFonts w:ascii="GHEA Grapalat" w:hAnsi="GHEA Grapalat" w:cs="Sylfaen"/>
          <w:sz w:val="20"/>
          <w:lang w:val="hy-AM"/>
        </w:rPr>
        <w:t>ի</w:t>
      </w:r>
      <w:r w:rsidRPr="004F0586">
        <w:rPr>
          <w:rFonts w:ascii="GHEA Grapalat" w:hAnsi="GHEA Grapalat"/>
          <w:sz w:val="20"/>
          <w:lang w:val="hy-AM"/>
        </w:rPr>
        <w:t xml:space="preserve"> </w:t>
      </w:r>
      <w:r w:rsidRPr="004F0586">
        <w:rPr>
          <w:rFonts w:ascii="GHEA Grapalat" w:hAnsi="GHEA Grapalat" w:cs="Sylfaen"/>
          <w:sz w:val="20"/>
          <w:lang w:val="hy-AM"/>
        </w:rPr>
        <w:t>հայտ</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գալիս</w:t>
      </w:r>
      <w:r w:rsidRPr="004F0586">
        <w:rPr>
          <w:rFonts w:ascii="GHEA Grapalat" w:hAnsi="GHEA Grapalat"/>
          <w:sz w:val="20"/>
          <w:lang w:val="hy-AM"/>
        </w:rPr>
        <w:t xml:space="preserve"> </w:t>
      </w:r>
      <w:r w:rsidRPr="004F0586">
        <w:rPr>
          <w:rFonts w:ascii="GHEA Grapalat" w:hAnsi="GHEA Grapalat" w:cs="Sylfaen"/>
          <w:sz w:val="20"/>
          <w:lang w:val="hy-AM"/>
        </w:rPr>
        <w:t>թերություններ</w:t>
      </w:r>
      <w:r w:rsidRPr="004F0586">
        <w:rPr>
          <w:rFonts w:ascii="GHEA Grapalat" w:hAnsi="GHEA Grapalat"/>
          <w:sz w:val="20"/>
          <w:lang w:val="hy-AM"/>
        </w:rPr>
        <w:t xml:space="preserve">, </w:t>
      </w:r>
      <w:r w:rsidRPr="004F0586">
        <w:rPr>
          <w:rFonts w:ascii="GHEA Grapalat" w:hAnsi="GHEA Grapalat" w:cs="Sylfaen"/>
          <w:sz w:val="20"/>
          <w:lang w:val="hy-AM"/>
        </w:rPr>
        <w:t>ապա</w:t>
      </w:r>
      <w:r w:rsidRPr="004F0586">
        <w:rPr>
          <w:rFonts w:ascii="GHEA Grapalat" w:hAnsi="GHEA Grapalat"/>
          <w:sz w:val="20"/>
          <w:lang w:val="hy-AM"/>
        </w:rPr>
        <w:t xml:space="preserve"> </w:t>
      </w:r>
      <w:r w:rsidRPr="004F0586">
        <w:rPr>
          <w:rFonts w:ascii="GHEA Grapalat" w:hAnsi="GHEA Grapalat" w:cs="Sylfaen"/>
          <w:sz w:val="20"/>
          <w:lang w:val="hy-AM"/>
        </w:rPr>
        <w:t>Կատարողը</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պայմանագրով</w:t>
      </w:r>
      <w:r w:rsidRPr="004F0586">
        <w:rPr>
          <w:rFonts w:ascii="GHEA Grapalat" w:hAnsi="GHEA Grapalat"/>
          <w:sz w:val="20"/>
          <w:lang w:val="hy-AM"/>
        </w:rPr>
        <w:t xml:space="preserve"> </w:t>
      </w:r>
      <w:r w:rsidRPr="004F0586">
        <w:rPr>
          <w:rFonts w:ascii="GHEA Grapalat" w:hAnsi="GHEA Grapalat" w:cs="Sylfaen"/>
          <w:sz w:val="20"/>
          <w:lang w:val="hy-AM"/>
        </w:rPr>
        <w:t>նախատեսված</w:t>
      </w:r>
      <w:r w:rsidRPr="004F0586">
        <w:rPr>
          <w:rFonts w:ascii="GHEA Grapalat" w:hAnsi="GHEA Grapalat"/>
          <w:sz w:val="20"/>
          <w:lang w:val="hy-AM"/>
        </w:rPr>
        <w:t xml:space="preserve"> </w:t>
      </w:r>
      <w:r w:rsidRPr="004F0586">
        <w:rPr>
          <w:rFonts w:ascii="GHEA Grapalat" w:hAnsi="GHEA Grapalat" w:cs="Sylfaen"/>
          <w:sz w:val="20"/>
          <w:lang w:val="hy-AM"/>
        </w:rPr>
        <w:t>իր</w:t>
      </w:r>
      <w:r w:rsidRPr="004F0586">
        <w:rPr>
          <w:rFonts w:ascii="GHEA Grapalat" w:hAnsi="GHEA Grapalat"/>
          <w:sz w:val="20"/>
          <w:lang w:val="hy-AM"/>
        </w:rPr>
        <w:t xml:space="preserve"> </w:t>
      </w:r>
      <w:r w:rsidRPr="004F0586">
        <w:rPr>
          <w:rFonts w:ascii="GHEA Grapalat" w:hAnsi="GHEA Grapalat" w:cs="Sylfaen"/>
          <w:sz w:val="20"/>
          <w:lang w:val="hy-AM"/>
        </w:rPr>
        <w:t>պարտավորությունները</w:t>
      </w:r>
      <w:r w:rsidRPr="004F0586">
        <w:rPr>
          <w:rFonts w:ascii="GHEA Grapalat" w:hAnsi="GHEA Grapalat"/>
          <w:sz w:val="20"/>
          <w:lang w:val="hy-AM"/>
        </w:rPr>
        <w:t xml:space="preserve"> </w:t>
      </w:r>
      <w:r w:rsidRPr="004F0586">
        <w:rPr>
          <w:rFonts w:ascii="GHEA Grapalat" w:hAnsi="GHEA Grapalat" w:cs="Sylfaen"/>
          <w:sz w:val="20"/>
          <w:lang w:val="hy-AM"/>
        </w:rPr>
        <w:t>չկատարելու</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ոչ</w:t>
      </w:r>
      <w:r w:rsidRPr="004F0586">
        <w:rPr>
          <w:rFonts w:ascii="GHEA Grapalat" w:hAnsi="GHEA Grapalat"/>
          <w:sz w:val="20"/>
          <w:lang w:val="hy-AM"/>
        </w:rPr>
        <w:t xml:space="preserve"> </w:t>
      </w:r>
      <w:r w:rsidRPr="004F0586">
        <w:rPr>
          <w:rFonts w:ascii="GHEA Grapalat" w:hAnsi="GHEA Grapalat" w:cs="Sylfaen"/>
          <w:sz w:val="20"/>
          <w:lang w:val="hy-AM"/>
        </w:rPr>
        <w:t>պատշաճ</w:t>
      </w:r>
      <w:r w:rsidRPr="004F0586">
        <w:rPr>
          <w:rFonts w:ascii="GHEA Grapalat" w:hAnsi="GHEA Grapalat"/>
          <w:sz w:val="20"/>
          <w:lang w:val="hy-AM"/>
        </w:rPr>
        <w:t xml:space="preserve"> </w:t>
      </w:r>
      <w:r w:rsidRPr="004F0586">
        <w:rPr>
          <w:rFonts w:ascii="GHEA Grapalat" w:hAnsi="GHEA Grapalat" w:cs="Sylfaen"/>
          <w:sz w:val="20"/>
          <w:lang w:val="hy-AM"/>
        </w:rPr>
        <w:t>կատարելու</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Պատվիրատուին</w:t>
      </w:r>
      <w:r w:rsidRPr="004F0586">
        <w:rPr>
          <w:rFonts w:ascii="GHEA Grapalat" w:hAnsi="GHEA Grapalat"/>
          <w:sz w:val="20"/>
          <w:lang w:val="hy-AM"/>
        </w:rPr>
        <w:t xml:space="preserve"> </w:t>
      </w:r>
      <w:r w:rsidRPr="004F0586">
        <w:rPr>
          <w:rFonts w:ascii="GHEA Grapalat" w:hAnsi="GHEA Grapalat" w:cs="Sylfaen"/>
          <w:sz w:val="20"/>
          <w:lang w:val="hy-AM"/>
        </w:rPr>
        <w:t>վճարում</w:t>
      </w:r>
      <w:r w:rsidRPr="004F0586">
        <w:rPr>
          <w:rFonts w:ascii="GHEA Grapalat" w:hAnsi="GHEA Grapalat"/>
          <w:sz w:val="20"/>
          <w:lang w:val="hy-AM"/>
        </w:rPr>
        <w:t xml:space="preserve"> </w:t>
      </w:r>
      <w:r w:rsidRPr="004F0586">
        <w:rPr>
          <w:rFonts w:ascii="GHEA Grapalat" w:hAnsi="GHEA Grapalat" w:cs="Sylfaen"/>
          <w:sz w:val="20"/>
          <w:lang w:val="hy-AM"/>
        </w:rPr>
        <w:t>է</w:t>
      </w:r>
      <w:r w:rsidRPr="004F0586">
        <w:rPr>
          <w:rFonts w:ascii="GHEA Grapalat" w:hAnsi="GHEA Grapalat"/>
          <w:sz w:val="20"/>
          <w:lang w:val="hy-AM"/>
        </w:rPr>
        <w:t xml:space="preserve"> </w:t>
      </w:r>
      <w:r w:rsidRPr="004F0586">
        <w:rPr>
          <w:rFonts w:ascii="GHEA Grapalat" w:hAnsi="GHEA Grapalat" w:cs="Sylfaen"/>
          <w:sz w:val="20"/>
          <w:lang w:val="hy-AM"/>
        </w:rPr>
        <w:t>տուգանք</w:t>
      </w:r>
      <w:r w:rsidRPr="004F0586">
        <w:rPr>
          <w:rFonts w:ascii="GHEA Grapalat" w:hAnsi="GHEA Grapalat"/>
          <w:sz w:val="20"/>
          <w:lang w:val="hy-AM"/>
        </w:rPr>
        <w:t xml:space="preserve">` </w:t>
      </w:r>
      <w:r w:rsidRPr="004F0586">
        <w:rPr>
          <w:rFonts w:ascii="GHEA Grapalat" w:hAnsi="GHEA Grapalat" w:cs="Sylfaen"/>
          <w:sz w:val="20"/>
          <w:lang w:val="hy-AM"/>
        </w:rPr>
        <w:t>հայտնաբերված</w:t>
      </w:r>
      <w:r w:rsidRPr="004F0586">
        <w:rPr>
          <w:rFonts w:ascii="GHEA Grapalat" w:hAnsi="GHEA Grapalat"/>
          <w:sz w:val="20"/>
          <w:lang w:val="hy-AM"/>
        </w:rPr>
        <w:t xml:space="preserve"> </w:t>
      </w:r>
      <w:r w:rsidRPr="004F0586">
        <w:rPr>
          <w:rFonts w:ascii="GHEA Grapalat" w:hAnsi="GHEA Grapalat" w:cs="Sylfaen"/>
          <w:sz w:val="20"/>
          <w:lang w:val="hy-AM"/>
        </w:rPr>
        <w:t>թերության</w:t>
      </w:r>
      <w:r w:rsidRPr="004F0586">
        <w:rPr>
          <w:rFonts w:ascii="GHEA Grapalat" w:hAnsi="GHEA Grapalat"/>
          <w:sz w:val="20"/>
          <w:lang w:val="hy-AM"/>
        </w:rPr>
        <w:t xml:space="preserve"> </w:t>
      </w:r>
      <w:r w:rsidRPr="004F0586">
        <w:rPr>
          <w:rFonts w:ascii="GHEA Grapalat" w:hAnsi="GHEA Grapalat" w:cs="Sylfaen"/>
          <w:sz w:val="20"/>
          <w:lang w:val="hy-AM"/>
        </w:rPr>
        <w:t>վերաց</w:t>
      </w:r>
      <w:r w:rsidRPr="004F0586">
        <w:rPr>
          <w:rFonts w:ascii="GHEA Grapalat" w:hAnsi="GHEA Grapalat"/>
          <w:sz w:val="20"/>
          <w:lang w:val="hy-AM"/>
        </w:rPr>
        <w:softHyphen/>
      </w:r>
      <w:r w:rsidRPr="004F0586">
        <w:rPr>
          <w:rFonts w:ascii="GHEA Grapalat" w:hAnsi="GHEA Grapalat" w:cs="Sylfaen"/>
          <w:sz w:val="20"/>
          <w:lang w:val="hy-AM"/>
        </w:rPr>
        <w:t>ման</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կապալառուի</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Պատվիրատուի</w:t>
      </w:r>
      <w:r w:rsidRPr="004F0586">
        <w:rPr>
          <w:rFonts w:ascii="GHEA Grapalat" w:hAnsi="GHEA Grapalat"/>
          <w:sz w:val="20"/>
          <w:lang w:val="hy-AM"/>
        </w:rPr>
        <w:t xml:space="preserve"> </w:t>
      </w:r>
      <w:r w:rsidRPr="004F0586">
        <w:rPr>
          <w:rFonts w:ascii="GHEA Grapalat" w:hAnsi="GHEA Grapalat" w:cs="Sylfaen"/>
          <w:sz w:val="20"/>
          <w:lang w:val="hy-AM"/>
        </w:rPr>
        <w:t>կողմից</w:t>
      </w:r>
      <w:r w:rsidRPr="004F0586">
        <w:rPr>
          <w:rFonts w:ascii="GHEA Grapalat" w:hAnsi="GHEA Grapalat"/>
          <w:sz w:val="20"/>
          <w:lang w:val="hy-AM"/>
        </w:rPr>
        <w:t xml:space="preserve"> </w:t>
      </w:r>
      <w:r w:rsidRPr="004F0586">
        <w:rPr>
          <w:rFonts w:ascii="GHEA Grapalat" w:hAnsi="GHEA Grapalat" w:cs="Sylfaen"/>
          <w:sz w:val="20"/>
          <w:lang w:val="hy-AM"/>
        </w:rPr>
        <w:t>իրականացված</w:t>
      </w:r>
      <w:r w:rsidRPr="004F0586">
        <w:rPr>
          <w:rFonts w:ascii="GHEA Grapalat" w:hAnsi="GHEA Grapalat"/>
          <w:sz w:val="20"/>
          <w:lang w:val="hy-AM"/>
        </w:rPr>
        <w:t xml:space="preserve"> </w:t>
      </w:r>
      <w:r w:rsidRPr="004F0586">
        <w:rPr>
          <w:rFonts w:ascii="GHEA Grapalat" w:hAnsi="GHEA Grapalat" w:cs="Sylfaen"/>
          <w:sz w:val="20"/>
          <w:lang w:val="hy-AM"/>
        </w:rPr>
        <w:t>փաստացի</w:t>
      </w:r>
      <w:r w:rsidRPr="004F0586">
        <w:rPr>
          <w:rFonts w:ascii="GHEA Grapalat" w:hAnsi="GHEA Grapalat"/>
          <w:sz w:val="20"/>
          <w:lang w:val="hy-AM"/>
        </w:rPr>
        <w:t xml:space="preserve"> </w:t>
      </w:r>
      <w:r w:rsidRPr="004F0586">
        <w:rPr>
          <w:rFonts w:ascii="GHEA Grapalat" w:hAnsi="GHEA Grapalat" w:cs="Sylfaen"/>
          <w:sz w:val="20"/>
          <w:lang w:val="hy-AM"/>
        </w:rPr>
        <w:t>ծախսերի</w:t>
      </w:r>
      <w:r w:rsidRPr="004F0586">
        <w:rPr>
          <w:rFonts w:ascii="GHEA Grapalat" w:hAnsi="GHEA Grapalat"/>
          <w:sz w:val="20"/>
          <w:lang w:val="hy-AM"/>
        </w:rPr>
        <w:t xml:space="preserve"> </w:t>
      </w:r>
      <w:r w:rsidRPr="004F0586">
        <w:rPr>
          <w:rFonts w:ascii="GHEA Grapalat" w:hAnsi="GHEA Grapalat" w:cs="Sylfaen"/>
          <w:sz w:val="20"/>
          <w:lang w:val="hy-AM"/>
        </w:rPr>
        <w:t>չափով</w:t>
      </w:r>
      <w:r w:rsidRPr="004F0586">
        <w:rPr>
          <w:rStyle w:val="FootnoteReference"/>
          <w:rFonts w:ascii="GHEA Grapalat" w:hAnsi="GHEA Grapalat"/>
          <w:sz w:val="20"/>
          <w:lang w:val="hy-AM"/>
        </w:rPr>
        <w:t>:</w:t>
      </w:r>
      <w:r w:rsidRPr="004F0586">
        <w:rPr>
          <w:rFonts w:ascii="GHEA Grapalat" w:hAnsi="GHEA Grapalat" w:cs="Tahoma"/>
          <w:spacing w:val="-10"/>
          <w:lang w:val="hy-AM"/>
        </w:rPr>
        <w:t xml:space="preserve"> </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3B942871"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9495C" w:rsidRPr="00F9495C">
        <w:rPr>
          <w:lang w:val="hy-AM"/>
        </w:rPr>
        <w:t xml:space="preserve"> </w:t>
      </w:r>
      <w:r w:rsidR="00F9495C" w:rsidRPr="00F9495C">
        <w:rPr>
          <w:rFonts w:ascii="GHEA Grapalat" w:hAnsi="GHEA Grapalat"/>
          <w:sz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6F117488"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F9495C" w:rsidRPr="00F9495C">
        <w:rPr>
          <w:rFonts w:ascii="GHEA Grapalat" w:hAnsi="GHEA Grapalat" w:cs="Sylfaen"/>
          <w:b/>
          <w:bCs/>
          <w:sz w:val="20"/>
          <w:szCs w:val="20"/>
          <w:u w:val="single"/>
          <w:lang w:val="hy-AM"/>
        </w:rPr>
        <w:t>20</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5"/>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5CA9AA"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w:t>
      </w:r>
      <w:r w:rsidRPr="00F9495C">
        <w:rPr>
          <w:rFonts w:ascii="GHEA Grapalat" w:hAnsi="GHEA Grapalat"/>
          <w:b/>
          <w:bCs/>
          <w:sz w:val="20"/>
          <w:lang w:val="hy-AM"/>
        </w:rPr>
        <w:t xml:space="preserve">դեկտեմբերի </w:t>
      </w:r>
      <w:r w:rsidR="00F9495C" w:rsidRPr="00F9495C">
        <w:rPr>
          <w:rFonts w:ascii="GHEA Grapalat" w:hAnsi="GHEA Grapalat"/>
          <w:b/>
          <w:bCs/>
          <w:sz w:val="20"/>
          <w:lang w:val="hy-AM"/>
        </w:rPr>
        <w:t>25</w:t>
      </w:r>
      <w:r w:rsidRPr="00D66974">
        <w:rPr>
          <w:rFonts w:ascii="GHEA Grapalat" w:hAnsi="GHEA Grapalat"/>
          <w:sz w:val="20"/>
          <w:lang w:val="hy-AM"/>
        </w:rPr>
        <w:t xml:space="preserve">-ը: </w:t>
      </w:r>
    </w:p>
    <w:p w14:paraId="0609C28D" w14:textId="5EE5B3BA"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4D2C07F3"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1D17C1">
        <w:rPr>
          <w:rFonts w:ascii="GHEA Grapalat" w:hAnsi="GHEA Grapalat" w:cs="Sylfaen"/>
          <w:b/>
          <w:sz w:val="20"/>
          <w:lang w:val="hy-AM"/>
        </w:rPr>
        <w:t>3</w:t>
      </w:r>
      <w:r w:rsidRPr="00083780">
        <w:rPr>
          <w:rFonts w:ascii="GHEA Grapalat" w:hAnsi="GHEA Grapalat" w:cs="Sylfaen"/>
          <w:b/>
          <w:sz w:val="20"/>
          <w:lang w:val="hy-AM"/>
        </w:rPr>
        <w:t xml:space="preserve"> (</w:t>
      </w:r>
      <w:r w:rsidR="001D17C1">
        <w:rPr>
          <w:rFonts w:ascii="GHEA Grapalat" w:hAnsi="GHEA Grapalat" w:cs="Sylfaen"/>
          <w:b/>
          <w:sz w:val="20"/>
          <w:lang w:val="hy-AM"/>
        </w:rPr>
        <w:t>երեք</w:t>
      </w:r>
      <w:r w:rsidRPr="00083780">
        <w:rPr>
          <w:rFonts w:ascii="GHEA Grapalat" w:hAnsi="GHEA Grapalat" w:cs="Sylfaen"/>
          <w:b/>
          <w:sz w:val="20"/>
          <w:lang w:val="hy-AM"/>
        </w:rPr>
        <w:t>)</w:t>
      </w:r>
      <w:r w:rsidRPr="00D66974">
        <w:rPr>
          <w:rFonts w:ascii="GHEA Grapalat" w:hAnsi="GHEA Grapalat" w:cs="Sylfaen"/>
          <w:sz w:val="20"/>
          <w:lang w:val="hy-AM"/>
        </w:rPr>
        <w:t xml:space="preserve"> տոկոսի չափով:</w:t>
      </w:r>
      <w:r w:rsidR="00C25873" w:rsidRPr="00D66974">
        <w:rPr>
          <w:rStyle w:val="FootnoteReference"/>
          <w:rFonts w:ascii="GHEA Grapalat" w:hAnsi="GHEA Grapalat" w:cs="Sylfaen"/>
          <w:sz w:val="20"/>
          <w:lang w:val="hy-AM"/>
        </w:rPr>
        <w:footnoteReference w:id="6"/>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446B710C"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Pr="00083780">
        <w:rPr>
          <w:rFonts w:ascii="GHEA Grapalat" w:hAnsi="GHEA Grapalat" w:cs="Sylfaen"/>
          <w:b/>
          <w:sz w:val="20"/>
          <w:lang w:val="hy-AM"/>
        </w:rPr>
        <w:t>0,</w:t>
      </w:r>
      <w:r w:rsidR="0050399F">
        <w:rPr>
          <w:rFonts w:ascii="GHEA Grapalat" w:hAnsi="GHEA Grapalat" w:cs="Sylfaen"/>
          <w:b/>
          <w:sz w:val="20"/>
          <w:lang w:val="hy-AM"/>
        </w:rPr>
        <w:t>18</w:t>
      </w:r>
      <w:r w:rsidRPr="00083780">
        <w:rPr>
          <w:rFonts w:ascii="GHEA Grapalat" w:hAnsi="GHEA Grapalat" w:cs="Sylfaen"/>
          <w:b/>
          <w:sz w:val="20"/>
          <w:lang w:val="hy-AM"/>
        </w:rPr>
        <w:t xml:space="preserve"> (զրո ամբողջ </w:t>
      </w:r>
      <w:r w:rsidR="0050399F">
        <w:rPr>
          <w:rFonts w:ascii="GHEA Grapalat" w:hAnsi="GHEA Grapalat" w:cs="Sylfaen"/>
          <w:b/>
          <w:sz w:val="20"/>
          <w:lang w:val="hy-AM"/>
        </w:rPr>
        <w:t>տասնութ</w:t>
      </w:r>
      <w:r w:rsidRPr="00083780">
        <w:rPr>
          <w:rFonts w:ascii="GHEA Grapalat" w:hAnsi="GHEA Grapalat" w:cs="Sylfaen"/>
          <w:b/>
          <w:sz w:val="20"/>
          <w:lang w:val="hy-AM"/>
        </w:rPr>
        <w:t xml:space="preserve"> հարյուրերորդական)</w:t>
      </w:r>
      <w:r w:rsidRPr="00D66974">
        <w:rPr>
          <w:rFonts w:ascii="GHEA Grapalat" w:hAnsi="GHEA Grapalat" w:cs="Sylfaen"/>
          <w:sz w:val="20"/>
          <w:lang w:val="hy-AM"/>
        </w:rPr>
        <w:t xml:space="preserve"> տոկոսի չափով։</w:t>
      </w:r>
    </w:p>
    <w:p w14:paraId="300EF087" w14:textId="5C939576"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 xml:space="preserve">5.4 Պայմանագրի </w:t>
      </w:r>
      <w:r w:rsidR="009366D6" w:rsidRPr="009366D6">
        <w:rPr>
          <w:rFonts w:ascii="GHEA Grapalat" w:hAnsi="GHEA Grapalat" w:cs="Sylfaen"/>
          <w:sz w:val="20"/>
          <w:lang w:val="hy-AM"/>
        </w:rPr>
        <w:t xml:space="preserve">5.2, 5.3 և 5.5.1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C4A6162"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1CB790DA" w14:textId="77777777" w:rsidR="00F9495C" w:rsidRDefault="00F9495C" w:rsidP="00F9495C">
      <w:pPr>
        <w:ind w:firstLine="720"/>
        <w:jc w:val="both"/>
        <w:rPr>
          <w:rFonts w:ascii="GHEA Grapalat" w:hAnsi="GHEA Grapalat" w:cs="Sylfaen"/>
          <w:sz w:val="20"/>
          <w:lang w:val="hy-AM"/>
        </w:rPr>
      </w:pPr>
      <w:r>
        <w:rPr>
          <w:rFonts w:ascii="GHEA Grapalat" w:hAnsi="GHEA Grapalat" w:cs="Sylfaen"/>
          <w:sz w:val="20"/>
          <w:lang w:val="hy-AM"/>
        </w:rPr>
        <w:t xml:space="preserve">5.5.1 </w:t>
      </w:r>
      <w:r w:rsidRPr="00FE69FB">
        <w:rPr>
          <w:rFonts w:ascii="GHEA Grapalat" w:hAnsi="GHEA Grapalat" w:cs="Sylfaen"/>
          <w:sz w:val="20"/>
          <w:lang w:val="hy-AM"/>
        </w:rPr>
        <w:t>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6D876EE8" w14:textId="77777777" w:rsidR="00EF6E29" w:rsidRDefault="00EF6E29" w:rsidP="00F9495C">
      <w:pPr>
        <w:ind w:firstLine="720"/>
        <w:jc w:val="both"/>
        <w:rPr>
          <w:rFonts w:ascii="GHEA Grapalat" w:hAnsi="GHEA Grapalat" w:cs="Sylfaen"/>
          <w:sz w:val="20"/>
          <w:lang w:val="hy-AM"/>
        </w:rPr>
      </w:pPr>
    </w:p>
    <w:p w14:paraId="2095B35D" w14:textId="77777777" w:rsidR="00EF6E29" w:rsidRDefault="00EF6E29" w:rsidP="00F9495C">
      <w:pPr>
        <w:ind w:firstLine="720"/>
        <w:jc w:val="both"/>
        <w:rPr>
          <w:rFonts w:ascii="GHEA Grapalat" w:hAnsi="GHEA Grapalat" w:cs="Sylfaen"/>
          <w:sz w:val="20"/>
          <w:lang w:val="hy-AM"/>
        </w:rPr>
      </w:pPr>
    </w:p>
    <w:p w14:paraId="493CCD8B" w14:textId="77777777" w:rsidR="00F9495C" w:rsidRPr="00FE69FB" w:rsidRDefault="00F9495C" w:rsidP="00F9495C">
      <w:pPr>
        <w:ind w:firstLine="720"/>
        <w:jc w:val="both"/>
        <w:rPr>
          <w:rFonts w:ascii="GHEA Grapalat" w:hAnsi="GHEA Grapalat" w:cs="Sylfaen"/>
          <w:sz w:val="20"/>
          <w:lang w:val="hy-AM"/>
        </w:rPr>
      </w:pPr>
    </w:p>
    <w:tbl>
      <w:tblPr>
        <w:tblStyle w:val="TableGrid"/>
        <w:tblW w:w="0" w:type="auto"/>
        <w:jc w:val="center"/>
        <w:tblLook w:val="04A0" w:firstRow="1" w:lastRow="0" w:firstColumn="1" w:lastColumn="0" w:noHBand="0" w:noVBand="1"/>
      </w:tblPr>
      <w:tblGrid>
        <w:gridCol w:w="709"/>
        <w:gridCol w:w="4553"/>
        <w:gridCol w:w="3012"/>
      </w:tblGrid>
      <w:tr w:rsidR="00F9495C" w14:paraId="4B80B925" w14:textId="77777777" w:rsidTr="00083780">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CA618E0" w14:textId="77777777" w:rsidR="00F9495C" w:rsidRDefault="00F9495C" w:rsidP="0008378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rPr>
              <w:lastRenderedPageBreak/>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B1518E0" w14:textId="77777777" w:rsidR="00F9495C" w:rsidRDefault="00F9495C" w:rsidP="0008378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Խախտումը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3681881" w14:textId="77777777" w:rsidR="00F9495C" w:rsidRDefault="00F9495C" w:rsidP="0008378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Պատասխանատվությունը</w:t>
            </w:r>
          </w:p>
        </w:tc>
      </w:tr>
      <w:tr w:rsidR="00F9495C" w14:paraId="73E3934C" w14:textId="77777777" w:rsidTr="00083780">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44BA7B2" w14:textId="77777777" w:rsidR="00F9495C" w:rsidRDefault="00F9495C" w:rsidP="0008378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56D16AF" w14:textId="77777777" w:rsidR="00F9495C" w:rsidRDefault="00F9495C" w:rsidP="00083780">
            <w:pPr>
              <w:pStyle w:val="NormalWeb"/>
              <w:jc w:val="both"/>
              <w:rPr>
                <w:rFonts w:ascii="GHEA Grapalat" w:hAnsi="GHEA Grapalat" w:cs="Sylfaen"/>
                <w:b/>
                <w:sz w:val="16"/>
                <w:szCs w:val="16"/>
                <w:lang w:val="hy-AM"/>
              </w:rPr>
            </w:pPr>
            <w:r>
              <w:rPr>
                <w:rFonts w:ascii="GHEA Grapalat" w:hAnsi="GHEA Grapalat" w:cs="Sylfaen"/>
                <w:b/>
                <w:sz w:val="16"/>
                <w:szCs w:val="16"/>
                <w:lang w:val="hy-AM"/>
              </w:rPr>
              <w:t>Շինարարական հրապարակի պատշաճ կազմակերպումը, կահավորումը չկատարել</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50BE1D5" w14:textId="77777777" w:rsidR="00F9495C" w:rsidRDefault="00F9495C" w:rsidP="00083780">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r w:rsidR="00F9495C" w14:paraId="2D45AA33" w14:textId="77777777" w:rsidTr="00083780">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C96D287" w14:textId="77777777" w:rsidR="00F9495C" w:rsidRDefault="00F9495C" w:rsidP="0008378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1177210" w14:textId="77777777" w:rsidR="00F9495C" w:rsidRDefault="00F9495C" w:rsidP="00083780">
            <w:pPr>
              <w:pStyle w:val="NormalWeb"/>
              <w:jc w:val="both"/>
              <w:rPr>
                <w:rFonts w:ascii="GHEA Grapalat" w:hAnsi="GHEA Grapalat" w:cs="Sylfaen"/>
                <w:b/>
                <w:sz w:val="16"/>
                <w:szCs w:val="16"/>
                <w:lang w:val="hy-AM"/>
              </w:rPr>
            </w:pPr>
            <w:r>
              <w:rPr>
                <w:rFonts w:ascii="GHEA Grapalat" w:hAnsi="GHEA Grapalat" w:cs="Sylfaen"/>
                <w:b/>
                <w:sz w:val="16"/>
                <w:szCs w:val="16"/>
                <w:lang w:val="hy-AM"/>
              </w:rPr>
              <w:t>Տեխնիկական անվտանգության,</w:t>
            </w:r>
            <w:r>
              <w:rPr>
                <w:rFonts w:ascii="GHEA Grapalat" w:hAnsi="GHEA Grapalat"/>
                <w:b/>
                <w:color w:val="000000" w:themeColor="text1"/>
                <w:sz w:val="16"/>
                <w:szCs w:val="16"/>
                <w:lang w:val="hy-AM"/>
              </w:rPr>
              <w:t xml:space="preserve"> սանիտարահիգիենիկ</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և</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բնապահպանական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այդ</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թվում</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կլիմայի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փոփոխության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հետ</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հարմարվողականության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միջոցառումների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նորմերի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չպահպանելը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B7FB4BE" w14:textId="77777777" w:rsidR="00F9495C" w:rsidRDefault="00F9495C" w:rsidP="00083780">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r w:rsidR="00F9495C" w14:paraId="44C356C3" w14:textId="77777777" w:rsidTr="00083780">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49F43D0" w14:textId="77777777" w:rsidR="00F9495C" w:rsidRDefault="00F9495C" w:rsidP="0008378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CF961DF" w14:textId="77777777" w:rsidR="00F9495C" w:rsidRDefault="00F9495C" w:rsidP="00083780">
            <w:pPr>
              <w:pStyle w:val="NormalWeb"/>
              <w:jc w:val="both"/>
              <w:rPr>
                <w:rFonts w:ascii="GHEA Grapalat" w:hAnsi="GHEA Grapalat" w:cs="Sylfaen"/>
                <w:b/>
                <w:sz w:val="16"/>
                <w:szCs w:val="16"/>
                <w:lang w:val="hy-AM"/>
              </w:rPr>
            </w:pPr>
            <w:r>
              <w:rPr>
                <w:rFonts w:ascii="GHEA Grapalat" w:hAnsi="GHEA Grapalat"/>
                <w:b/>
                <w:color w:val="000000" w:themeColor="text1"/>
                <w:sz w:val="16"/>
                <w:szCs w:val="16"/>
                <w:lang w:val="hy-AM"/>
              </w:rPr>
              <w:t>Ամենօրյա ռեժիմով, նշված պահանջների համապատասխանատվության վերաբերյալ գրավոր հավաստում չտրամադրելը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62C83A7" w14:textId="77777777" w:rsidR="00F9495C" w:rsidRDefault="00F9495C" w:rsidP="00083780">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bl>
    <w:p w14:paraId="077B3547" w14:textId="77777777" w:rsidR="00F9495C" w:rsidRPr="00D66974" w:rsidRDefault="00F9495C" w:rsidP="007678FA">
      <w:pPr>
        <w:ind w:firstLine="720"/>
        <w:jc w:val="both"/>
        <w:rPr>
          <w:rFonts w:ascii="GHEA Grapalat" w:hAnsi="GHEA Grapalat" w:cs="Sylfaen"/>
          <w:sz w:val="20"/>
          <w:lang w:val="hy-AM"/>
        </w:rPr>
      </w:pP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lastRenderedPageBreak/>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6B556BB7" w14:textId="77777777" w:rsidR="003833BE" w:rsidRPr="003833BE" w:rsidRDefault="003833BE" w:rsidP="003833BE">
      <w:pPr>
        <w:tabs>
          <w:tab w:val="left" w:pos="1276"/>
        </w:tabs>
        <w:ind w:firstLine="720"/>
        <w:jc w:val="both"/>
        <w:rPr>
          <w:rFonts w:ascii="GHEA Grapalat" w:hAnsi="GHEA Grapalat"/>
          <w:sz w:val="20"/>
          <w:lang w:val="pt-BR"/>
        </w:rPr>
      </w:pPr>
      <w:r w:rsidRPr="003833BE">
        <w:rPr>
          <w:rFonts w:ascii="GHEA Grapalat" w:hAnsi="GHEA Grapalat"/>
          <w:sz w:val="20"/>
          <w:lang w:val="pt-BR"/>
        </w:rPr>
        <w:t xml:space="preserve">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w:t>
      </w:r>
    </w:p>
    <w:p w14:paraId="03FA4100" w14:textId="77777777" w:rsidR="003833BE" w:rsidRDefault="003833BE" w:rsidP="003833BE">
      <w:pPr>
        <w:tabs>
          <w:tab w:val="left" w:pos="1276"/>
        </w:tabs>
        <w:ind w:firstLine="720"/>
        <w:jc w:val="both"/>
        <w:rPr>
          <w:rFonts w:ascii="GHEA Grapalat" w:hAnsi="GHEA Grapalat"/>
          <w:sz w:val="20"/>
          <w:lang w:val="pt-BR"/>
        </w:rPr>
      </w:pPr>
      <w:r w:rsidRPr="003833B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 </w:t>
      </w:r>
    </w:p>
    <w:p w14:paraId="4E63C041" w14:textId="22647C1E" w:rsidR="007678FA" w:rsidRPr="00D66974" w:rsidRDefault="007678FA" w:rsidP="003833BE">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7"/>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528525DE"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w:t>
      </w:r>
      <w:r w:rsidRPr="00405693">
        <w:rPr>
          <w:rFonts w:ascii="GHEA Grapalat" w:hAnsi="GHEA Grapalat"/>
          <w:sz w:val="20"/>
          <w:szCs w:val="20"/>
          <w:lang w:val="hy-AM" w:eastAsia="ru-RU"/>
        </w:rPr>
        <w:lastRenderedPageBreak/>
        <w:t>արձանագրության պատճենը լիազորված մարմնի գանձապետական համակարգ մուտքագրելու օրվան նախորդող օրը</w:t>
      </w:r>
      <w:r w:rsidR="001B2244">
        <w:rPr>
          <w:rFonts w:ascii="Arial Unicode" w:hAnsi="Arial Unicode"/>
          <w:color w:val="000000"/>
          <w:sz w:val="21"/>
          <w:szCs w:val="21"/>
          <w:shd w:val="clear" w:color="auto" w:fill="FFFFFF"/>
          <w:lang w:val="hy-AM"/>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44B89268" w14:textId="23785FA1" w:rsidR="00E528AD" w:rsidRPr="00CD0CC7" w:rsidRDefault="007678FA" w:rsidP="00CD0CC7">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6D1EEE4D" w14:textId="10628A90" w:rsidR="001B2244" w:rsidRPr="00203756" w:rsidRDefault="001B2244" w:rsidP="001B2244">
      <w:pPr>
        <w:ind w:firstLine="567"/>
        <w:jc w:val="both"/>
        <w:rPr>
          <w:rFonts w:ascii="GHEA Grapalat" w:hAnsi="GHEA Grapalat"/>
          <w:b/>
          <w:sz w:val="20"/>
          <w:szCs w:val="20"/>
          <w:lang w:val="hy-AM" w:eastAsia="ru-RU"/>
        </w:rPr>
      </w:pPr>
      <w:r>
        <w:rPr>
          <w:rFonts w:ascii="GHEA Grapalat" w:hAnsi="GHEA Grapalat"/>
          <w:b/>
          <w:sz w:val="20"/>
          <w:szCs w:val="20"/>
          <w:lang w:val="hy-AM" w:eastAsia="ru-RU"/>
        </w:rPr>
        <w:t xml:space="preserve">7.16 </w:t>
      </w:r>
      <w:r w:rsidRPr="006F24D1">
        <w:rPr>
          <w:rFonts w:ascii="GHEA Grapalat" w:hAnsi="GHEA Grapalat"/>
          <w:sz w:val="20"/>
          <w:szCs w:val="20"/>
          <w:lang w:val="hy-AM" w:eastAsia="ru-RU"/>
        </w:rPr>
        <w:t>Պ</w:t>
      </w:r>
      <w:r w:rsidRPr="006F24D1">
        <w:rPr>
          <w:rFonts w:ascii="GHEA Grapalat" w:hAnsi="GHEA Grapalat" w:cs="Sylfaen"/>
          <w:sz w:val="20"/>
          <w:szCs w:val="20"/>
          <w:lang w:val="pt-BR"/>
        </w:rPr>
        <w:t>այմանագրով</w:t>
      </w:r>
      <w:r w:rsidRPr="006F24D1">
        <w:rPr>
          <w:rFonts w:ascii="GHEA Grapalat" w:hAnsi="GHEA Grapalat" w:cs="Sylfaen"/>
          <w:sz w:val="20"/>
          <w:szCs w:val="20"/>
          <w:lang w:val="hy-AM"/>
        </w:rPr>
        <w:t xml:space="preserve"> նախատեսված</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Պատվիրատուի</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իրավունքներն</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ու</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պարտականությունները ՀՀ օրենսդրությամբ սահմանված կարգով</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իրականացնում</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է</w:t>
      </w:r>
      <w:r w:rsidRPr="00925240">
        <w:rPr>
          <w:rFonts w:ascii="GHEA Grapalat" w:hAnsi="GHEA Grapalat" w:cs="Sylfaen"/>
          <w:b/>
          <w:sz w:val="20"/>
          <w:szCs w:val="20"/>
          <w:lang w:val="hy-AM"/>
        </w:rPr>
        <w:t xml:space="preserve"> </w:t>
      </w:r>
      <w:r>
        <w:rPr>
          <w:rFonts w:ascii="GHEA Grapalat" w:hAnsi="GHEA Grapalat" w:cs="Sylfaen"/>
          <w:b/>
          <w:sz w:val="20"/>
          <w:lang w:val="hy-AM"/>
        </w:rPr>
        <w:t xml:space="preserve">Երևան քաղաքի </w:t>
      </w:r>
      <w:r w:rsidR="001D17C1">
        <w:rPr>
          <w:rFonts w:ascii="GHEA Grapalat" w:hAnsi="GHEA Grapalat" w:cs="Sylfaen"/>
          <w:b/>
          <w:sz w:val="20"/>
          <w:lang w:val="hy-AM"/>
        </w:rPr>
        <w:t>Դավթաշեն</w:t>
      </w:r>
      <w:r w:rsidR="00ED4B31">
        <w:rPr>
          <w:rFonts w:ascii="GHEA Grapalat" w:hAnsi="GHEA Grapalat" w:cs="Sylfaen"/>
          <w:b/>
          <w:sz w:val="20"/>
          <w:lang w:val="hy-AM"/>
        </w:rPr>
        <w:t xml:space="preserve"> </w:t>
      </w:r>
      <w:r>
        <w:rPr>
          <w:rFonts w:ascii="GHEA Grapalat" w:hAnsi="GHEA Grapalat" w:cs="Sylfaen"/>
          <w:b/>
          <w:sz w:val="20"/>
          <w:lang w:val="hy-AM"/>
        </w:rPr>
        <w:t>վարչական շրջանի ղեկավարի աշխատակազմը:</w:t>
      </w:r>
    </w:p>
    <w:p w14:paraId="6F5E6657" w14:textId="77777777" w:rsidR="001B2244" w:rsidRPr="00D66974" w:rsidRDefault="001B2244" w:rsidP="007678FA">
      <w:pPr>
        <w:ind w:firstLine="567"/>
        <w:jc w:val="both"/>
        <w:rPr>
          <w:rFonts w:ascii="GHEA Grapalat" w:hAnsi="GHEA Grapalat"/>
          <w:sz w:val="20"/>
          <w:szCs w:val="20"/>
          <w:vertAlign w:val="superscript"/>
          <w:lang w:val="hy-AM" w:eastAsia="ru-RU"/>
        </w:rPr>
      </w:pP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39797E95" w14:textId="77777777" w:rsidR="00513CB2" w:rsidRDefault="00513CB2" w:rsidP="0006405F">
      <w:pPr>
        <w:autoSpaceDE w:val="0"/>
        <w:autoSpaceDN w:val="0"/>
        <w:adjustRightInd w:val="0"/>
        <w:jc w:val="center"/>
        <w:rPr>
          <w:rFonts w:ascii="GHEA Grapalat" w:hAnsi="GHEA Grapalat" w:cs="TimesArmenianPSMT"/>
          <w:sz w:val="20"/>
          <w:szCs w:val="20"/>
          <w:lang w:val="nb-NO"/>
        </w:rPr>
        <w:sectPr w:rsidR="00513CB2" w:rsidSect="00513CB2">
          <w:footnotePr>
            <w:pos w:val="beneathText"/>
          </w:footnotePr>
          <w:pgSz w:w="11906" w:h="16838" w:code="9"/>
          <w:pgMar w:top="533" w:right="850" w:bottom="720" w:left="662" w:header="562" w:footer="562" w:gutter="0"/>
          <w:cols w:space="720"/>
        </w:sectPr>
      </w:pPr>
    </w:p>
    <w:p w14:paraId="2A250D39" w14:textId="76A45DFF" w:rsidR="007678FA" w:rsidRPr="00F566BF" w:rsidRDefault="007678FA" w:rsidP="0006405F">
      <w:pPr>
        <w:rPr>
          <w:rFonts w:ascii="GHEA Grapalat" w:hAnsi="GHEA Grapalat"/>
          <w:sz w:val="20"/>
          <w:lang w:val="hy-AM"/>
        </w:rPr>
      </w:pPr>
    </w:p>
    <w:p w14:paraId="0D6B9C8B" w14:textId="77777777" w:rsidR="00513CB2" w:rsidRPr="00F566BF" w:rsidRDefault="007678FA" w:rsidP="00513CB2">
      <w:pPr>
        <w:jc w:val="right"/>
        <w:rPr>
          <w:rFonts w:ascii="GHEA Grapalat" w:hAnsi="GHEA Grapalat"/>
          <w:i/>
          <w:sz w:val="18"/>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r w:rsidR="00513CB2" w:rsidRPr="00F566BF">
        <w:rPr>
          <w:rFonts w:ascii="GHEA Grapalat" w:hAnsi="GHEA Grapalat"/>
          <w:i/>
          <w:sz w:val="18"/>
          <w:lang w:val="hy-AM"/>
        </w:rPr>
        <w:t>Հավելված N 1</w:t>
      </w:r>
    </w:p>
    <w:p w14:paraId="746147AD" w14:textId="71D19DA7" w:rsidR="00513CB2" w:rsidRPr="00F566BF" w:rsidRDefault="00513CB2" w:rsidP="00513CB2">
      <w:pPr>
        <w:jc w:val="right"/>
        <w:rPr>
          <w:rFonts w:ascii="GHEA Grapalat" w:hAnsi="GHEA Grapalat"/>
          <w:i/>
          <w:sz w:val="18"/>
          <w:lang w:val="hy-AM"/>
        </w:rPr>
      </w:pPr>
      <w:r w:rsidRPr="00F566BF">
        <w:rPr>
          <w:rFonts w:ascii="GHEA Grapalat" w:hAnsi="GHEA Grapalat"/>
          <w:i/>
          <w:sz w:val="18"/>
          <w:lang w:val="hy-AM"/>
        </w:rPr>
        <w:t>«         »              20</w:t>
      </w:r>
      <w:r>
        <w:rPr>
          <w:rFonts w:ascii="GHEA Grapalat" w:hAnsi="GHEA Grapalat"/>
          <w:i/>
          <w:sz w:val="18"/>
          <w:lang w:val="hy-AM"/>
        </w:rPr>
        <w:t>2</w:t>
      </w:r>
      <w:r w:rsidR="00546630">
        <w:rPr>
          <w:rFonts w:ascii="GHEA Grapalat" w:hAnsi="GHEA Grapalat"/>
          <w:i/>
          <w:sz w:val="18"/>
          <w:lang w:val="hy-AM"/>
        </w:rPr>
        <w:t>6</w:t>
      </w:r>
      <w:r w:rsidRPr="00F566BF">
        <w:rPr>
          <w:rFonts w:ascii="GHEA Grapalat" w:hAnsi="GHEA Grapalat"/>
          <w:i/>
          <w:sz w:val="18"/>
          <w:lang w:val="hy-AM"/>
        </w:rPr>
        <w:t xml:space="preserve">  թ. կնքված </w:t>
      </w:r>
    </w:p>
    <w:p w14:paraId="5307A71E" w14:textId="571E0DDB" w:rsidR="00513CB2" w:rsidRPr="00F566BF" w:rsidRDefault="00513CB2" w:rsidP="00513CB2">
      <w:pPr>
        <w:jc w:val="right"/>
        <w:rPr>
          <w:rFonts w:ascii="GHEA Grapalat" w:hAnsi="GHEA Grapalat"/>
          <w:i/>
          <w:sz w:val="18"/>
          <w:lang w:val="hy-AM"/>
        </w:rPr>
      </w:pPr>
      <w:r w:rsidRPr="00F566BF">
        <w:rPr>
          <w:rFonts w:ascii="GHEA Grapalat" w:hAnsi="GHEA Grapalat"/>
          <w:i/>
          <w:sz w:val="18"/>
          <w:lang w:val="hy-AM"/>
        </w:rPr>
        <w:t xml:space="preserve">                    </w:t>
      </w:r>
      <w:r>
        <w:rPr>
          <w:rFonts w:ascii="GHEA Grapalat" w:hAnsi="GHEA Grapalat"/>
          <w:i/>
          <w:sz w:val="18"/>
          <w:lang w:val="hy-AM"/>
        </w:rPr>
        <w:t>ԵՔ-</w:t>
      </w:r>
      <w:r w:rsidR="00A64643">
        <w:rPr>
          <w:rFonts w:ascii="GHEA Grapalat" w:hAnsi="GHEA Grapalat"/>
          <w:i/>
          <w:sz w:val="18"/>
          <w:lang w:val="hy-AM"/>
        </w:rPr>
        <w:t>ԳՀԽԾՁԲ-</w:t>
      </w:r>
      <w:r w:rsidR="001D17C1">
        <w:rPr>
          <w:rFonts w:ascii="GHEA Grapalat" w:hAnsi="GHEA Grapalat"/>
          <w:i/>
          <w:sz w:val="18"/>
          <w:lang w:val="hy-AM"/>
        </w:rPr>
        <w:t>26/46</w:t>
      </w:r>
      <w:r>
        <w:rPr>
          <w:rFonts w:ascii="GHEA Grapalat" w:hAnsi="GHEA Grapalat"/>
          <w:i/>
          <w:sz w:val="18"/>
          <w:lang w:val="hy-AM"/>
        </w:rPr>
        <w:t xml:space="preserve"> </w:t>
      </w:r>
      <w:r w:rsidRPr="00F566BF">
        <w:rPr>
          <w:rFonts w:ascii="GHEA Grapalat" w:hAnsi="GHEA Grapalat"/>
          <w:i/>
          <w:sz w:val="18"/>
          <w:lang w:val="hy-AM"/>
        </w:rPr>
        <w:t xml:space="preserve">  ծածկագրով պայմանագրի</w:t>
      </w:r>
    </w:p>
    <w:p w14:paraId="67A2F9B2" w14:textId="77777777" w:rsidR="00513CB2" w:rsidRPr="00F566BF" w:rsidRDefault="00513CB2" w:rsidP="00513CB2">
      <w:pPr>
        <w:jc w:val="center"/>
        <w:rPr>
          <w:rFonts w:ascii="GHEA Grapalat" w:hAnsi="GHEA Grapalat"/>
          <w:sz w:val="18"/>
          <w:lang w:val="hy-AM"/>
        </w:rPr>
      </w:pPr>
    </w:p>
    <w:p w14:paraId="72520CA9" w14:textId="77777777" w:rsidR="00513CB2" w:rsidRPr="00F566BF" w:rsidRDefault="00513CB2" w:rsidP="00513CB2">
      <w:pPr>
        <w:jc w:val="center"/>
        <w:rPr>
          <w:rFonts w:ascii="GHEA Grapalat" w:hAnsi="GHEA Grapalat"/>
          <w:sz w:val="20"/>
          <w:lang w:val="hy-AM"/>
        </w:rPr>
      </w:pPr>
    </w:p>
    <w:p w14:paraId="50BC97EB" w14:textId="77777777" w:rsidR="00513CB2" w:rsidRDefault="00513CB2" w:rsidP="00513CB2">
      <w:pPr>
        <w:jc w:val="center"/>
        <w:rPr>
          <w:rFonts w:ascii="GHEA Grapalat" w:hAnsi="GHEA Grapalat"/>
          <w:sz w:val="20"/>
          <w:lang w:val="hy-AM"/>
        </w:rPr>
      </w:pPr>
      <w:r w:rsidRPr="00F566BF">
        <w:rPr>
          <w:rFonts w:ascii="GHEA Grapalat" w:hAnsi="GHEA Grapalat"/>
          <w:sz w:val="20"/>
          <w:lang w:val="hy-AM"/>
        </w:rPr>
        <w:t xml:space="preserve">ՏԵԽՆԻԿԱԿԱՆ ԲՆՈՒԹԱԳԻՐ </w:t>
      </w:r>
      <w:r>
        <w:rPr>
          <w:rFonts w:ascii="GHEA Grapalat" w:hAnsi="GHEA Grapalat"/>
          <w:sz w:val="20"/>
          <w:lang w:val="hy-AM"/>
        </w:rPr>
        <w:t>–</w:t>
      </w:r>
      <w:r w:rsidRPr="00F566BF">
        <w:rPr>
          <w:rFonts w:ascii="GHEA Grapalat" w:hAnsi="GHEA Grapalat"/>
          <w:sz w:val="20"/>
          <w:lang w:val="hy-AM"/>
        </w:rPr>
        <w:t xml:space="preserve"> ԳՆՄԱՆ ԺԱՄԱՆԱԿԱՑՈՒՅՑ*</w:t>
      </w:r>
    </w:p>
    <w:p w14:paraId="2F6F1D5F" w14:textId="54C69D2D" w:rsidR="001D17C1" w:rsidRDefault="001D17C1" w:rsidP="001D17C1">
      <w:pPr>
        <w:jc w:val="center"/>
        <w:rPr>
          <w:rFonts w:ascii="GHEA Grapalat" w:hAnsi="GHEA Grapalat"/>
          <w:sz w:val="20"/>
          <w:lang w:val="hy-AM"/>
        </w:rPr>
      </w:pPr>
      <w:r w:rsidRPr="001D17C1">
        <w:rPr>
          <w:rFonts w:ascii="GHEA Grapalat" w:hAnsi="GHEA Grapalat" w:cs="Sylfaen"/>
          <w:b/>
          <w:bCs/>
          <w:lang w:val="hy-AM"/>
        </w:rPr>
        <w:t>Դավթաշեն վարչական շրջանում շինարարական աշխատանքների  որակի տեխնիկական հսկողության  խորհրդատվական ծառայություններ</w:t>
      </w:r>
    </w:p>
    <w:p w14:paraId="68DD8B6C" w14:textId="45FA53D6" w:rsidR="00513CB2" w:rsidRPr="00F566BF" w:rsidRDefault="00513CB2" w:rsidP="0050399F">
      <w:pPr>
        <w:jc w:val="right"/>
        <w:rPr>
          <w:rFonts w:ascii="GHEA Grapalat" w:hAnsi="GHEA Grapalat"/>
          <w:sz w:val="20"/>
          <w:lang w:val="hy-AM"/>
        </w:rPr>
      </w:pPr>
      <w:r w:rsidRPr="00F566BF">
        <w:rPr>
          <w:rFonts w:ascii="GHEA Grapalat" w:hAnsi="GHEA Grapalat"/>
          <w:sz w:val="20"/>
          <w:lang w:val="hy-AM"/>
        </w:rPr>
        <w:t>ՀՀ դրամ</w:t>
      </w:r>
    </w:p>
    <w:tbl>
      <w:tblPr>
        <w:tblW w:w="1527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620"/>
        <w:gridCol w:w="5310"/>
        <w:gridCol w:w="810"/>
        <w:gridCol w:w="1170"/>
        <w:gridCol w:w="990"/>
        <w:gridCol w:w="1980"/>
        <w:gridCol w:w="2790"/>
      </w:tblGrid>
      <w:tr w:rsidR="00513CB2" w:rsidRPr="00F566BF" w14:paraId="616E70F3" w14:textId="77777777" w:rsidTr="00083780">
        <w:tc>
          <w:tcPr>
            <w:tcW w:w="15277" w:type="dxa"/>
            <w:gridSpan w:val="8"/>
          </w:tcPr>
          <w:p w14:paraId="163A9B8F" w14:textId="77777777" w:rsidR="00513CB2" w:rsidRPr="00F566BF" w:rsidRDefault="00513CB2" w:rsidP="00083780">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513CB2" w:rsidRPr="00F566BF" w14:paraId="56CAB98F" w14:textId="77777777" w:rsidTr="00083780">
        <w:trPr>
          <w:trHeight w:val="219"/>
        </w:trPr>
        <w:tc>
          <w:tcPr>
            <w:tcW w:w="607" w:type="dxa"/>
            <w:vMerge w:val="restart"/>
            <w:vAlign w:val="center"/>
          </w:tcPr>
          <w:p w14:paraId="64EFF65D" w14:textId="77777777" w:rsidR="00513CB2" w:rsidRPr="00F566BF" w:rsidRDefault="00513CB2" w:rsidP="00083780">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620" w:type="dxa"/>
            <w:vMerge w:val="restart"/>
            <w:vAlign w:val="center"/>
          </w:tcPr>
          <w:p w14:paraId="64CB30B0" w14:textId="77777777" w:rsidR="00513CB2" w:rsidRPr="00F566BF" w:rsidRDefault="00513CB2" w:rsidP="00083780">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5310" w:type="dxa"/>
            <w:vMerge w:val="restart"/>
            <w:vAlign w:val="center"/>
          </w:tcPr>
          <w:p w14:paraId="6217C726" w14:textId="1D755C3C" w:rsidR="00513CB2" w:rsidRPr="00F566BF" w:rsidRDefault="00513CB2" w:rsidP="00083780">
            <w:pPr>
              <w:jc w:val="center"/>
              <w:rPr>
                <w:rFonts w:ascii="GHEA Grapalat" w:hAnsi="GHEA Grapalat"/>
                <w:sz w:val="18"/>
              </w:rPr>
            </w:pPr>
          </w:p>
        </w:tc>
        <w:tc>
          <w:tcPr>
            <w:tcW w:w="810" w:type="dxa"/>
            <w:vMerge w:val="restart"/>
            <w:vAlign w:val="center"/>
          </w:tcPr>
          <w:p w14:paraId="453FD645" w14:textId="77777777" w:rsidR="00513CB2" w:rsidRPr="00F566BF" w:rsidRDefault="00513CB2" w:rsidP="00083780">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170" w:type="dxa"/>
            <w:vMerge w:val="restart"/>
            <w:vAlign w:val="center"/>
          </w:tcPr>
          <w:p w14:paraId="3D0BEA43" w14:textId="77777777" w:rsidR="00513CB2" w:rsidRPr="00F566BF" w:rsidRDefault="00513CB2" w:rsidP="00083780">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990" w:type="dxa"/>
            <w:vMerge w:val="restart"/>
            <w:vAlign w:val="center"/>
          </w:tcPr>
          <w:p w14:paraId="0D26D3FA" w14:textId="77777777" w:rsidR="00513CB2" w:rsidRPr="00F566BF" w:rsidRDefault="00513CB2" w:rsidP="00083780">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քանակը</w:t>
            </w:r>
          </w:p>
        </w:tc>
        <w:tc>
          <w:tcPr>
            <w:tcW w:w="4770" w:type="dxa"/>
            <w:gridSpan w:val="2"/>
            <w:vAlign w:val="center"/>
          </w:tcPr>
          <w:p w14:paraId="259EC3D0" w14:textId="77777777" w:rsidR="00513CB2" w:rsidRPr="00F566BF" w:rsidRDefault="00513CB2" w:rsidP="00083780">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513CB2" w:rsidRPr="00F566BF" w14:paraId="17C4022F" w14:textId="77777777" w:rsidTr="00083780">
        <w:trPr>
          <w:trHeight w:val="445"/>
        </w:trPr>
        <w:tc>
          <w:tcPr>
            <w:tcW w:w="607" w:type="dxa"/>
            <w:vMerge/>
            <w:vAlign w:val="center"/>
          </w:tcPr>
          <w:p w14:paraId="3A3D893A" w14:textId="77777777" w:rsidR="00513CB2" w:rsidRPr="00F566BF" w:rsidRDefault="00513CB2" w:rsidP="00083780">
            <w:pPr>
              <w:jc w:val="center"/>
              <w:rPr>
                <w:rFonts w:ascii="GHEA Grapalat" w:hAnsi="GHEA Grapalat"/>
                <w:sz w:val="18"/>
              </w:rPr>
            </w:pPr>
          </w:p>
        </w:tc>
        <w:tc>
          <w:tcPr>
            <w:tcW w:w="1620" w:type="dxa"/>
            <w:vMerge/>
            <w:vAlign w:val="center"/>
          </w:tcPr>
          <w:p w14:paraId="65C64D96" w14:textId="77777777" w:rsidR="00513CB2" w:rsidRPr="00F566BF" w:rsidRDefault="00513CB2" w:rsidP="00083780">
            <w:pPr>
              <w:jc w:val="center"/>
              <w:rPr>
                <w:rFonts w:ascii="GHEA Grapalat" w:hAnsi="GHEA Grapalat"/>
                <w:sz w:val="18"/>
              </w:rPr>
            </w:pPr>
          </w:p>
        </w:tc>
        <w:tc>
          <w:tcPr>
            <w:tcW w:w="5310" w:type="dxa"/>
            <w:vMerge/>
            <w:vAlign w:val="center"/>
          </w:tcPr>
          <w:p w14:paraId="039B5354" w14:textId="77777777" w:rsidR="00513CB2" w:rsidRPr="00F566BF" w:rsidRDefault="00513CB2" w:rsidP="00083780">
            <w:pPr>
              <w:jc w:val="center"/>
              <w:rPr>
                <w:rFonts w:ascii="GHEA Grapalat" w:hAnsi="GHEA Grapalat"/>
                <w:sz w:val="18"/>
              </w:rPr>
            </w:pPr>
          </w:p>
        </w:tc>
        <w:tc>
          <w:tcPr>
            <w:tcW w:w="810" w:type="dxa"/>
            <w:vMerge/>
            <w:vAlign w:val="center"/>
          </w:tcPr>
          <w:p w14:paraId="78D87D34" w14:textId="77777777" w:rsidR="00513CB2" w:rsidRPr="00F566BF" w:rsidRDefault="00513CB2" w:rsidP="00083780">
            <w:pPr>
              <w:jc w:val="center"/>
              <w:rPr>
                <w:rFonts w:ascii="GHEA Grapalat" w:hAnsi="GHEA Grapalat"/>
                <w:sz w:val="18"/>
              </w:rPr>
            </w:pPr>
          </w:p>
        </w:tc>
        <w:tc>
          <w:tcPr>
            <w:tcW w:w="1170" w:type="dxa"/>
            <w:vMerge/>
            <w:vAlign w:val="center"/>
          </w:tcPr>
          <w:p w14:paraId="24481CDE" w14:textId="77777777" w:rsidR="00513CB2" w:rsidRPr="00F566BF" w:rsidRDefault="00513CB2" w:rsidP="00083780">
            <w:pPr>
              <w:jc w:val="center"/>
              <w:rPr>
                <w:rFonts w:ascii="GHEA Grapalat" w:hAnsi="GHEA Grapalat"/>
                <w:sz w:val="18"/>
              </w:rPr>
            </w:pPr>
          </w:p>
        </w:tc>
        <w:tc>
          <w:tcPr>
            <w:tcW w:w="990" w:type="dxa"/>
            <w:vMerge/>
            <w:vAlign w:val="center"/>
          </w:tcPr>
          <w:p w14:paraId="7D88368E" w14:textId="77777777" w:rsidR="00513CB2" w:rsidRPr="00F566BF" w:rsidRDefault="00513CB2" w:rsidP="00083780">
            <w:pPr>
              <w:jc w:val="center"/>
              <w:rPr>
                <w:rFonts w:ascii="GHEA Grapalat" w:hAnsi="GHEA Grapalat"/>
                <w:sz w:val="18"/>
              </w:rPr>
            </w:pPr>
          </w:p>
        </w:tc>
        <w:tc>
          <w:tcPr>
            <w:tcW w:w="1980" w:type="dxa"/>
            <w:vAlign w:val="center"/>
          </w:tcPr>
          <w:p w14:paraId="6DA1D17B" w14:textId="77777777" w:rsidR="00513CB2" w:rsidRPr="00F566BF" w:rsidRDefault="00513CB2" w:rsidP="00083780">
            <w:pPr>
              <w:jc w:val="center"/>
              <w:rPr>
                <w:rFonts w:ascii="GHEA Grapalat" w:hAnsi="GHEA Grapalat"/>
                <w:sz w:val="18"/>
              </w:rPr>
            </w:pPr>
            <w:proofErr w:type="spellStart"/>
            <w:r w:rsidRPr="00F566BF">
              <w:rPr>
                <w:rFonts w:ascii="GHEA Grapalat" w:hAnsi="GHEA Grapalat"/>
                <w:sz w:val="18"/>
              </w:rPr>
              <w:t>հասցեն</w:t>
            </w:r>
            <w:proofErr w:type="spellEnd"/>
          </w:p>
        </w:tc>
        <w:tc>
          <w:tcPr>
            <w:tcW w:w="2790" w:type="dxa"/>
            <w:vAlign w:val="center"/>
          </w:tcPr>
          <w:p w14:paraId="73EE4B19" w14:textId="77777777" w:rsidR="00513CB2" w:rsidRPr="00F566BF" w:rsidRDefault="00513CB2" w:rsidP="00083780">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1D17C1" w:rsidRPr="00F566BF" w14:paraId="0C362EEE" w14:textId="77777777" w:rsidTr="00083780">
        <w:trPr>
          <w:trHeight w:val="445"/>
        </w:trPr>
        <w:tc>
          <w:tcPr>
            <w:tcW w:w="607" w:type="dxa"/>
            <w:vAlign w:val="center"/>
          </w:tcPr>
          <w:p w14:paraId="587B0EB5" w14:textId="798E18B7" w:rsidR="001D17C1" w:rsidRPr="00F566BF" w:rsidRDefault="001D17C1" w:rsidP="001D17C1">
            <w:pPr>
              <w:jc w:val="center"/>
              <w:rPr>
                <w:rFonts w:ascii="GHEA Grapalat" w:hAnsi="GHEA Grapalat"/>
                <w:sz w:val="18"/>
              </w:rPr>
            </w:pPr>
            <w:r>
              <w:rPr>
                <w:rFonts w:ascii="GHEA Grapalat" w:hAnsi="GHEA Grapalat"/>
                <w:sz w:val="18"/>
              </w:rPr>
              <w:t>1</w:t>
            </w:r>
          </w:p>
        </w:tc>
        <w:tc>
          <w:tcPr>
            <w:tcW w:w="1620" w:type="dxa"/>
            <w:vAlign w:val="center"/>
          </w:tcPr>
          <w:p w14:paraId="03F01C69" w14:textId="2CEA3149" w:rsidR="001D17C1" w:rsidRPr="00F566BF" w:rsidRDefault="001D17C1" w:rsidP="001D17C1">
            <w:pPr>
              <w:jc w:val="center"/>
              <w:rPr>
                <w:rFonts w:ascii="GHEA Grapalat" w:hAnsi="GHEA Grapalat"/>
                <w:sz w:val="18"/>
              </w:rPr>
            </w:pPr>
            <w:r w:rsidRPr="001D17C1">
              <w:rPr>
                <w:rFonts w:ascii="GHEA Grapalat" w:hAnsi="GHEA Grapalat"/>
                <w:sz w:val="18"/>
                <w:lang w:val="hy-AM"/>
              </w:rPr>
              <w:t>71351540/</w:t>
            </w:r>
            <w:r w:rsidRPr="001D17C1">
              <w:rPr>
                <w:rFonts w:ascii="GHEA Grapalat" w:hAnsi="GHEA Grapalat"/>
                <w:sz w:val="18"/>
              </w:rPr>
              <w:t>170</w:t>
            </w:r>
          </w:p>
        </w:tc>
        <w:tc>
          <w:tcPr>
            <w:tcW w:w="5310" w:type="dxa"/>
            <w:vMerge w:val="restart"/>
            <w:vAlign w:val="center"/>
          </w:tcPr>
          <w:p w14:paraId="0C1A509E" w14:textId="77777777" w:rsidR="001D17C1" w:rsidRDefault="001D17C1" w:rsidP="001D17C1">
            <w:pPr>
              <w:spacing w:line="256" w:lineRule="auto"/>
              <w:jc w:val="both"/>
              <w:rPr>
                <w:rFonts w:ascii="GHEA Grapalat" w:hAnsi="GHEA Grapalat" w:cs="Calibri"/>
                <w:color w:val="000000"/>
                <w:sz w:val="20"/>
                <w:szCs w:val="16"/>
                <w:lang w:val="hy-AM"/>
              </w:rPr>
            </w:pPr>
            <w:r>
              <w:rPr>
                <w:rFonts w:ascii="GHEA Grapalat" w:hAnsi="GHEA Grapalat" w:cs="Calibri"/>
                <w:color w:val="000000"/>
                <w:sz w:val="18"/>
                <w:szCs w:val="18"/>
                <w:lang w:val="hy-AM"/>
              </w:rPr>
              <w:t>Ծառայության մատուցման ընդհանուր պահանջների</w:t>
            </w:r>
            <w:r>
              <w:rPr>
                <w:rFonts w:ascii="GHEA Grapalat" w:hAnsi="GHEA Grapalat" w:cs="Calibri"/>
                <w:color w:val="000000"/>
                <w:sz w:val="18"/>
                <w:szCs w:val="18"/>
                <w:lang w:val="hy-AM"/>
              </w:rPr>
              <w:b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r>
              <w:rPr>
                <w:rFonts w:ascii="GHEA Grapalat" w:hAnsi="GHEA Grapalat" w:cs="Calibri"/>
                <w:color w:val="000000"/>
                <w:sz w:val="18"/>
                <w:szCs w:val="18"/>
                <w:lang w:val="hy-AM"/>
              </w:rPr>
              <w:br/>
              <w:t>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r>
              <w:rPr>
                <w:rFonts w:ascii="GHEA Grapalat" w:hAnsi="GHEA Grapalat" w:cs="Calibri"/>
                <w:color w:val="000000"/>
                <w:sz w:val="18"/>
                <w:szCs w:val="18"/>
                <w:lang w:val="hy-AM"/>
              </w:rPr>
              <w:br/>
              <w:t xml:space="preserve">3. Տեխնիկական հսկողություն իրականացնողի հիմնական </w:t>
            </w:r>
            <w:r>
              <w:rPr>
                <w:rFonts w:ascii="GHEA Grapalat" w:hAnsi="GHEA Grapalat" w:cs="Calibri"/>
                <w:color w:val="000000"/>
                <w:sz w:val="18"/>
                <w:szCs w:val="18"/>
                <w:lang w:val="hy-AM"/>
              </w:rPr>
              <w:lastRenderedPageBreak/>
              <w:t>պարտականություններն  են՝</w:t>
            </w:r>
            <w:r>
              <w:rPr>
                <w:rFonts w:ascii="GHEA Grapalat" w:hAnsi="GHEA Grapalat" w:cs="Calibri"/>
                <w:color w:val="000000"/>
                <w:sz w:val="18"/>
                <w:szCs w:val="18"/>
                <w:lang w:val="hy-AM"/>
              </w:rPr>
              <w:br/>
              <w:t>• շինարարության սկզբից մինչև ավարտը ընկած ժամանակահատվածում պարբերաբար լուսանկարահանել շինարարության օբյեկտի վիճակը,</w:t>
            </w:r>
            <w:r>
              <w:rPr>
                <w:rFonts w:ascii="GHEA Grapalat" w:hAnsi="GHEA Grapalat" w:cs="Calibri"/>
                <w:color w:val="000000"/>
                <w:sz w:val="18"/>
                <w:szCs w:val="18"/>
                <w:lang w:val="hy-AM"/>
              </w:rPr>
              <w:br/>
            </w:r>
            <w:r>
              <w:rPr>
                <w:rFonts w:ascii="GHEA Grapalat" w:hAnsi="GHEA Grapalat" w:cs="Calibri"/>
                <w:color w:val="000000"/>
                <w:sz w:val="20"/>
                <w:szCs w:val="16"/>
                <w:lang w:val="hy-AM"/>
              </w:rPr>
              <w:t>• ապահովել կատարվող աշխատանքների համապատասխանությունը կապալի պայմանագրի պայմաններին, շինարարական նորմերին և կանոններին,</w:t>
            </w:r>
            <w:r>
              <w:rPr>
                <w:rFonts w:ascii="GHEA Grapalat" w:hAnsi="GHEA Grapalat" w:cs="Calibri"/>
                <w:color w:val="000000"/>
                <w:sz w:val="20"/>
                <w:szCs w:val="16"/>
                <w:lang w:val="hy-AM"/>
              </w:rPr>
              <w:b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r>
              <w:rPr>
                <w:rFonts w:ascii="GHEA Grapalat" w:hAnsi="GHEA Grapalat" w:cs="Calibri"/>
                <w:color w:val="000000"/>
                <w:sz w:val="20"/>
                <w:szCs w:val="16"/>
                <w:lang w:val="hy-AM"/>
              </w:rPr>
              <w:br/>
              <w:t>• ստուգել և հաստատել աշխատանքային և կատարողական փաստաթղթերը՝ նախապատրաստված Կապալառուի կողմից,</w:t>
            </w:r>
            <w:r>
              <w:rPr>
                <w:rFonts w:ascii="GHEA Grapalat" w:hAnsi="GHEA Grapalat" w:cs="Calibri"/>
                <w:color w:val="000000"/>
                <w:sz w:val="20"/>
                <w:szCs w:val="16"/>
                <w:lang w:val="hy-AM"/>
              </w:rPr>
              <w:b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r>
              <w:rPr>
                <w:rFonts w:ascii="GHEA Grapalat" w:hAnsi="GHEA Grapalat" w:cs="Calibri"/>
                <w:color w:val="000000"/>
                <w:sz w:val="20"/>
                <w:szCs w:val="16"/>
                <w:lang w:val="hy-AM"/>
              </w:rPr>
              <w:br/>
              <w:t>• վերահսկել և գնահատել շինաշխատանքների գործընթացը, որպեսզի ապահովվի շինաշխատանքների ավարտը՝ համաձայն պայմանագրի մեջ նշված ժամանակացույցի,</w:t>
            </w:r>
            <w:r>
              <w:rPr>
                <w:rFonts w:ascii="GHEA Grapalat" w:hAnsi="GHEA Grapalat" w:cs="Calibri"/>
                <w:color w:val="000000"/>
                <w:sz w:val="20"/>
                <w:szCs w:val="16"/>
                <w:lang w:val="hy-AM"/>
              </w:rPr>
              <w:br/>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 •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r>
              <w:rPr>
                <w:rFonts w:ascii="GHEA Grapalat" w:hAnsi="GHEA Grapalat" w:cs="Calibri"/>
                <w:color w:val="000000"/>
                <w:sz w:val="20"/>
                <w:szCs w:val="16"/>
                <w:lang w:val="hy-AM"/>
              </w:rPr>
              <w:br/>
            </w:r>
            <w:r>
              <w:rPr>
                <w:rFonts w:ascii="GHEA Grapalat" w:hAnsi="GHEA Grapalat" w:cs="Calibri"/>
                <w:color w:val="000000"/>
                <w:sz w:val="20"/>
                <w:szCs w:val="16"/>
                <w:lang w:val="hy-AM"/>
              </w:rPr>
              <w:lastRenderedPageBreak/>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r>
              <w:rPr>
                <w:rFonts w:ascii="GHEA Grapalat" w:hAnsi="GHEA Grapalat" w:cs="Calibri"/>
                <w:color w:val="000000"/>
                <w:sz w:val="20"/>
                <w:szCs w:val="16"/>
                <w:lang w:val="hy-AM"/>
              </w:rPr>
              <w:b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r>
              <w:rPr>
                <w:rFonts w:ascii="GHEA Grapalat" w:hAnsi="GHEA Grapalat" w:cs="Calibri"/>
                <w:color w:val="000000"/>
                <w:sz w:val="20"/>
                <w:szCs w:val="16"/>
                <w:lang w:val="hy-AM"/>
              </w:rPr>
              <w:b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r>
              <w:rPr>
                <w:rFonts w:ascii="GHEA Grapalat" w:hAnsi="GHEA Grapalat" w:cs="Calibri"/>
                <w:color w:val="000000"/>
                <w:sz w:val="20"/>
                <w:szCs w:val="16"/>
                <w:lang w:val="hy-AM"/>
              </w:rPr>
              <w:br/>
              <w:t>• կատարել աշխատանքների ծավալների չափագրումներ և մասնակցել կատարողական փաստաթղթերի կազմմանը և հաստատմանը,</w:t>
            </w:r>
            <w:r>
              <w:rPr>
                <w:rFonts w:ascii="GHEA Grapalat" w:hAnsi="GHEA Grapalat" w:cs="Calibri"/>
                <w:color w:val="000000"/>
                <w:sz w:val="20"/>
                <w:szCs w:val="16"/>
                <w:lang w:val="hy-AM"/>
              </w:rPr>
              <w:br/>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r>
              <w:rPr>
                <w:rFonts w:ascii="GHEA Grapalat" w:hAnsi="GHEA Grapalat" w:cs="Calibri"/>
                <w:color w:val="000000"/>
                <w:sz w:val="20"/>
                <w:szCs w:val="16"/>
                <w:lang w:val="hy-AM"/>
              </w:rPr>
              <w:br/>
              <w:t>• Պատվիրատուի ցուցումով չափագրել կատարման ենթակա աշխատանքները:</w:t>
            </w:r>
            <w:r>
              <w:rPr>
                <w:rFonts w:ascii="GHEA Grapalat" w:hAnsi="GHEA Grapalat" w:cs="Calibri"/>
                <w:color w:val="000000"/>
                <w:sz w:val="20"/>
                <w:szCs w:val="16"/>
                <w:lang w:val="hy-AM"/>
              </w:rPr>
              <w:br/>
              <w:t xml:space="preserve">•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      </w:t>
            </w:r>
            <w:r>
              <w:rPr>
                <w:rFonts w:ascii="GHEA Grapalat" w:hAnsi="GHEA Grapalat" w:cs="Calibri"/>
                <w:b/>
                <w:bCs/>
                <w:color w:val="000000"/>
                <w:sz w:val="20"/>
                <w:szCs w:val="16"/>
                <w:lang w:val="hy-AM"/>
              </w:rPr>
              <w:t>Հաշվետվության ներկայացման պահանջներ</w:t>
            </w:r>
            <w:r>
              <w:rPr>
                <w:rFonts w:ascii="GHEA Grapalat" w:hAnsi="GHEA Grapalat" w:cs="Calibri"/>
                <w:color w:val="000000"/>
                <w:sz w:val="20"/>
                <w:szCs w:val="16"/>
                <w:lang w:val="hy-AM"/>
              </w:rPr>
              <w:br/>
              <w:t xml:space="preserve">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w:t>
            </w:r>
            <w:r>
              <w:rPr>
                <w:rFonts w:ascii="GHEA Grapalat" w:hAnsi="GHEA Grapalat" w:cs="Calibri"/>
                <w:color w:val="000000"/>
                <w:sz w:val="20"/>
                <w:szCs w:val="16"/>
                <w:lang w:val="hy-AM"/>
              </w:rPr>
              <w:lastRenderedPageBreak/>
              <w:t>փաստաթղթեր:</w:t>
            </w:r>
            <w:r>
              <w:rPr>
                <w:rFonts w:ascii="GHEA Grapalat" w:hAnsi="GHEA Grapalat" w:cs="Calibri"/>
                <w:color w:val="000000"/>
                <w:sz w:val="20"/>
                <w:szCs w:val="16"/>
                <w:lang w:val="hy-AM"/>
              </w:rPr>
              <w:br/>
              <w:t xml:space="preserve">  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r>
              <w:rPr>
                <w:rFonts w:ascii="GHEA Grapalat" w:hAnsi="GHEA Grapalat" w:cs="Calibri"/>
                <w:color w:val="000000"/>
                <w:sz w:val="20"/>
                <w:szCs w:val="16"/>
                <w:lang w:val="hy-AM"/>
              </w:rPr>
              <w:br/>
              <w:t>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w:t>
            </w:r>
            <w:r>
              <w:rPr>
                <w:rFonts w:ascii="GHEA Grapalat" w:hAnsi="GHEA Grapalat" w:cs="Calibri"/>
                <w:color w:val="000000"/>
                <w:sz w:val="20"/>
                <w:szCs w:val="16"/>
                <w:lang w:val="hy-AM"/>
              </w:rPr>
              <w:br/>
              <w:t>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p w14:paraId="689375E4" w14:textId="77777777" w:rsidR="001D17C1" w:rsidRPr="001D17C1" w:rsidRDefault="001D17C1" w:rsidP="001D17C1">
            <w:pPr>
              <w:spacing w:line="256" w:lineRule="auto"/>
              <w:jc w:val="both"/>
              <w:rPr>
                <w:rFonts w:ascii="GHEA Grapalat" w:hAnsi="GHEA Grapalat" w:cs="Calibri"/>
                <w:b/>
                <w:bCs/>
                <w:color w:val="000000"/>
                <w:sz w:val="18"/>
                <w:szCs w:val="18"/>
                <w:lang w:val="hy-AM"/>
              </w:rPr>
            </w:pPr>
            <w:r>
              <w:rPr>
                <w:rFonts w:ascii="GHEA Grapalat" w:hAnsi="GHEA Grapalat" w:cs="Calibri"/>
                <w:color w:val="000000"/>
                <w:sz w:val="18"/>
                <w:szCs w:val="18"/>
                <w:lang w:val="hy-AM"/>
              </w:rPr>
              <w:t xml:space="preserve"> </w:t>
            </w:r>
            <w:r w:rsidRPr="001D17C1">
              <w:rPr>
                <w:rFonts w:ascii="GHEA Grapalat" w:hAnsi="GHEA Grapalat" w:cs="Calibri"/>
                <w:b/>
                <w:bCs/>
                <w:color w:val="000000"/>
                <w:sz w:val="18"/>
                <w:szCs w:val="18"/>
                <w:lang w:val="hy-AM"/>
              </w:rPr>
              <w:t>Մասնակիցը պետք է ունենա որակի տեխնիկական հսկողուփյան  գործունեության 2-րդ դասի լիցենզիաներ ըստ քաղաքաշինության  հետևյալ ոլորտների.</w:t>
            </w:r>
          </w:p>
          <w:p w14:paraId="7C1EAA61" w14:textId="77777777" w:rsidR="001D17C1" w:rsidRPr="001D17C1" w:rsidRDefault="001D17C1" w:rsidP="001D17C1">
            <w:pPr>
              <w:pStyle w:val="ListParagraph"/>
              <w:numPr>
                <w:ilvl w:val="0"/>
                <w:numId w:val="33"/>
              </w:numPr>
              <w:spacing w:line="256" w:lineRule="auto"/>
              <w:contextualSpacing/>
              <w:jc w:val="both"/>
              <w:rPr>
                <w:rFonts w:ascii="GHEA Grapalat" w:hAnsi="GHEA Grapalat" w:cs="Calibri"/>
                <w:b/>
                <w:bCs/>
                <w:color w:val="000000"/>
                <w:sz w:val="20"/>
                <w:szCs w:val="20"/>
                <w:lang w:val="hy-AM"/>
              </w:rPr>
            </w:pPr>
            <w:r w:rsidRPr="001D17C1">
              <w:rPr>
                <w:rFonts w:ascii="GHEA Grapalat" w:hAnsi="GHEA Grapalat" w:cs="Calibri"/>
                <w:b/>
                <w:bCs/>
                <w:color w:val="000000"/>
                <w:sz w:val="20"/>
                <w:szCs w:val="20"/>
                <w:lang w:val="hy-AM"/>
              </w:rPr>
              <w:t>Բնակելի բացառությամբ ոչ ձեռնարկատիրական  նպատակով կառուցվող անհատական բնակելի տների, ավտոտնակների, օժանդակշինությունների), հասարակական և արտադրական կառույցներ:</w:t>
            </w:r>
          </w:p>
          <w:p w14:paraId="3F7B436C" w14:textId="29DED839" w:rsidR="001D17C1" w:rsidRPr="001D17C1" w:rsidRDefault="001D17C1" w:rsidP="001D17C1">
            <w:pPr>
              <w:pStyle w:val="ListParagraph"/>
              <w:numPr>
                <w:ilvl w:val="0"/>
                <w:numId w:val="33"/>
              </w:numPr>
              <w:spacing w:line="256" w:lineRule="auto"/>
              <w:contextualSpacing/>
              <w:jc w:val="both"/>
              <w:rPr>
                <w:rFonts w:ascii="GHEA Grapalat" w:hAnsi="GHEA Grapalat"/>
                <w:b/>
                <w:bCs/>
                <w:sz w:val="20"/>
                <w:szCs w:val="20"/>
                <w:lang w:val="hy-AM"/>
              </w:rPr>
            </w:pPr>
            <w:r w:rsidRPr="001D17C1">
              <w:rPr>
                <w:rFonts w:ascii="GHEA Grapalat" w:hAnsi="GHEA Grapalat" w:cs="Calibri"/>
                <w:b/>
                <w:bCs/>
                <w:color w:val="000000"/>
                <w:sz w:val="20"/>
                <w:szCs w:val="20"/>
                <w:lang w:val="hy-AM"/>
              </w:rPr>
              <w:t xml:space="preserve"> Ջրամատակարարում և ջրահ</w:t>
            </w:r>
            <w:r>
              <w:rPr>
                <w:rFonts w:ascii="GHEA Grapalat" w:hAnsi="GHEA Grapalat" w:cs="Calibri"/>
                <w:b/>
                <w:bCs/>
                <w:color w:val="000000"/>
                <w:sz w:val="20"/>
                <w:szCs w:val="20"/>
                <w:lang w:val="hy-AM"/>
              </w:rPr>
              <w:t>ե</w:t>
            </w:r>
            <w:r w:rsidRPr="001D17C1">
              <w:rPr>
                <w:rFonts w:ascii="GHEA Grapalat" w:hAnsi="GHEA Grapalat" w:cs="Calibri"/>
                <w:b/>
                <w:bCs/>
                <w:color w:val="000000"/>
                <w:sz w:val="20"/>
                <w:szCs w:val="20"/>
                <w:lang w:val="hy-AM"/>
              </w:rPr>
              <w:t>ռացում:</w:t>
            </w:r>
          </w:p>
          <w:p w14:paraId="2D7E95C7" w14:textId="78628D34" w:rsidR="001D17C1" w:rsidRPr="001D17C1" w:rsidRDefault="001D17C1" w:rsidP="001D17C1">
            <w:pPr>
              <w:pStyle w:val="ListParagraph"/>
              <w:numPr>
                <w:ilvl w:val="0"/>
                <w:numId w:val="33"/>
              </w:numPr>
              <w:tabs>
                <w:tab w:val="num" w:pos="720"/>
              </w:tabs>
              <w:spacing w:line="256" w:lineRule="auto"/>
              <w:contextualSpacing/>
              <w:jc w:val="both"/>
              <w:rPr>
                <w:rFonts w:ascii="GHEA Grapalat" w:hAnsi="GHEA Grapalat"/>
                <w:b/>
                <w:bCs/>
                <w:sz w:val="20"/>
                <w:lang w:val="hy-AM"/>
              </w:rPr>
            </w:pPr>
            <w:r w:rsidRPr="001D17C1">
              <w:rPr>
                <w:rFonts w:ascii="GHEA Grapalat" w:hAnsi="GHEA Grapalat" w:cs="Calibri"/>
                <w:b/>
                <w:bCs/>
                <w:color w:val="000000"/>
                <w:sz w:val="20"/>
                <w:szCs w:val="20"/>
                <w:lang w:val="hy-AM"/>
              </w:rPr>
              <w:t>էլեկտրամատակարում/</w:t>
            </w:r>
            <w:r>
              <w:rPr>
                <w:rFonts w:ascii="GHEA Grapalat" w:hAnsi="GHEA Grapalat" w:cs="Calibri"/>
                <w:b/>
                <w:bCs/>
                <w:color w:val="000000"/>
                <w:sz w:val="20"/>
                <w:szCs w:val="20"/>
                <w:lang w:val="hy-AM"/>
              </w:rPr>
              <w:t>է</w:t>
            </w:r>
            <w:r w:rsidRPr="001D17C1">
              <w:rPr>
                <w:rFonts w:ascii="GHEA Grapalat" w:hAnsi="GHEA Grapalat" w:cs="Calibri"/>
                <w:b/>
                <w:bCs/>
                <w:color w:val="000000"/>
                <w:sz w:val="20"/>
                <w:szCs w:val="20"/>
                <w:lang w:val="hy-AM"/>
              </w:rPr>
              <w:t xml:space="preserve">լեկտրամատակարարման, էլեկտրալուսավորման ներքին և արտաքին ցանցեր, էլեկտրամատակարարման համակարգեր, </w:t>
            </w:r>
            <w:r w:rsidRPr="001D17C1">
              <w:rPr>
                <w:rFonts w:ascii="GHEA Grapalat" w:hAnsi="GHEA Grapalat" w:cs="Calibri"/>
                <w:b/>
                <w:bCs/>
                <w:color w:val="000000"/>
                <w:sz w:val="20"/>
                <w:szCs w:val="20"/>
                <w:lang w:val="hy-AM"/>
              </w:rPr>
              <w:lastRenderedPageBreak/>
              <w:t>ֆոտովոլտային և հողմաէներգետիկ կայաններ</w:t>
            </w:r>
          </w:p>
        </w:tc>
        <w:tc>
          <w:tcPr>
            <w:tcW w:w="810" w:type="dxa"/>
            <w:vAlign w:val="center"/>
          </w:tcPr>
          <w:p w14:paraId="6C44BE85" w14:textId="66CF982C" w:rsidR="001D17C1" w:rsidRPr="00F566BF" w:rsidRDefault="001D17C1" w:rsidP="001D17C1">
            <w:pPr>
              <w:jc w:val="center"/>
              <w:rPr>
                <w:rFonts w:ascii="GHEA Grapalat" w:hAnsi="GHEA Grapalat"/>
                <w:sz w:val="18"/>
              </w:rPr>
            </w:pPr>
            <w:proofErr w:type="spellStart"/>
            <w:r>
              <w:rPr>
                <w:rFonts w:ascii="GHEA Grapalat" w:hAnsi="GHEA Grapalat"/>
                <w:sz w:val="18"/>
              </w:rPr>
              <w:lastRenderedPageBreak/>
              <w:t>դրամ</w:t>
            </w:r>
            <w:proofErr w:type="spellEnd"/>
          </w:p>
        </w:tc>
        <w:tc>
          <w:tcPr>
            <w:tcW w:w="1170" w:type="dxa"/>
            <w:vAlign w:val="center"/>
          </w:tcPr>
          <w:p w14:paraId="244DDC3E" w14:textId="77777777" w:rsidR="001D17C1" w:rsidRPr="00F566BF" w:rsidRDefault="001D17C1" w:rsidP="001D17C1">
            <w:pPr>
              <w:jc w:val="center"/>
              <w:rPr>
                <w:rFonts w:ascii="GHEA Grapalat" w:hAnsi="GHEA Grapalat"/>
                <w:sz w:val="18"/>
              </w:rPr>
            </w:pPr>
          </w:p>
        </w:tc>
        <w:tc>
          <w:tcPr>
            <w:tcW w:w="990" w:type="dxa"/>
            <w:vAlign w:val="center"/>
          </w:tcPr>
          <w:p w14:paraId="5A070DF7" w14:textId="6126DF86" w:rsidR="001D17C1" w:rsidRPr="00F566BF" w:rsidRDefault="001D17C1" w:rsidP="001D17C1">
            <w:pPr>
              <w:jc w:val="center"/>
              <w:rPr>
                <w:rFonts w:ascii="GHEA Grapalat" w:hAnsi="GHEA Grapalat"/>
                <w:sz w:val="18"/>
              </w:rPr>
            </w:pPr>
            <w:r>
              <w:rPr>
                <w:rFonts w:ascii="GHEA Grapalat" w:hAnsi="GHEA Grapalat"/>
                <w:sz w:val="18"/>
              </w:rPr>
              <w:t>1</w:t>
            </w:r>
          </w:p>
        </w:tc>
        <w:tc>
          <w:tcPr>
            <w:tcW w:w="1980" w:type="dxa"/>
            <w:vAlign w:val="center"/>
          </w:tcPr>
          <w:p w14:paraId="5BAF9598" w14:textId="56A80735" w:rsidR="001D17C1" w:rsidRPr="00F566BF" w:rsidRDefault="001D17C1" w:rsidP="001D17C1">
            <w:pPr>
              <w:jc w:val="center"/>
              <w:rPr>
                <w:rFonts w:ascii="GHEA Grapalat" w:hAnsi="GHEA Grapalat"/>
                <w:sz w:val="18"/>
              </w:rPr>
            </w:pPr>
            <w:r>
              <w:rPr>
                <w:rFonts w:ascii="GHEA Grapalat" w:hAnsi="GHEA Grapalat"/>
                <w:sz w:val="20"/>
                <w:szCs w:val="20"/>
                <w:lang w:val="hy-AM"/>
              </w:rPr>
              <w:t>ԴԱՎԹԱՇԵՆ</w:t>
            </w:r>
            <w:r>
              <w:rPr>
                <w:rFonts w:ascii="GHEA Grapalat" w:hAnsi="GHEA Grapalat"/>
                <w:bCs/>
                <w:sz w:val="20"/>
                <w:szCs w:val="20"/>
                <w:lang w:val="hy-AM"/>
              </w:rPr>
              <w:t xml:space="preserve"> 1-ԻՆ ԹԱՂԱՄԱՍ 43,44,45 ՇԵՆՔԵՐԻ ԲԱԿԻ ԽԱՂԱՀՐԱՊԱՐԱԿ</w:t>
            </w:r>
          </w:p>
        </w:tc>
        <w:tc>
          <w:tcPr>
            <w:tcW w:w="2790" w:type="dxa"/>
            <w:vAlign w:val="center"/>
          </w:tcPr>
          <w:p w14:paraId="35800F0E" w14:textId="77777777" w:rsidR="001D17C1" w:rsidRDefault="001D17C1" w:rsidP="001D17C1">
            <w:pPr>
              <w:spacing w:line="256" w:lineRule="auto"/>
              <w:jc w:val="center"/>
              <w:rPr>
                <w:rFonts w:ascii="GHEA Grapalat" w:hAnsi="GHEA Grapalat"/>
                <w:sz w:val="20"/>
                <w:szCs w:val="20"/>
                <w:lang w:val="hy-AM"/>
              </w:rPr>
            </w:pPr>
            <w:r>
              <w:rPr>
                <w:rFonts w:ascii="GHEA Grapalat" w:hAnsi="GHEA Grapalat"/>
                <w:sz w:val="20"/>
                <w:szCs w:val="20"/>
                <w:lang w:val="hy-AM"/>
              </w:rPr>
              <w:t xml:space="preserve">Պայմանագիրը ուժի մեջ է մտնում շինարարական աշխատանքների գնման պայմանագիրը  վավերացնելու օրվանից և գործում է շինարարական աշխատանքներին </w:t>
            </w:r>
          </w:p>
          <w:p w14:paraId="7A0AD264" w14:textId="0CCE5AB0" w:rsidR="001D17C1" w:rsidRPr="00F566BF" w:rsidRDefault="001D17C1" w:rsidP="001D17C1">
            <w:pPr>
              <w:jc w:val="center"/>
              <w:rPr>
                <w:rFonts w:ascii="GHEA Grapalat" w:hAnsi="GHEA Grapalat"/>
                <w:sz w:val="18"/>
              </w:rPr>
            </w:pPr>
            <w:r>
              <w:rPr>
                <w:rFonts w:ascii="GHEA Grapalat" w:hAnsi="GHEA Grapalat"/>
                <w:sz w:val="20"/>
                <w:szCs w:val="20"/>
                <w:lang w:val="hy-AM"/>
              </w:rPr>
              <w:t xml:space="preserve">        զուգընթաց:</w:t>
            </w:r>
          </w:p>
        </w:tc>
      </w:tr>
      <w:tr w:rsidR="001D17C1" w:rsidRPr="00F566BF" w14:paraId="5C45B719" w14:textId="77777777" w:rsidTr="00083780">
        <w:trPr>
          <w:trHeight w:val="445"/>
        </w:trPr>
        <w:tc>
          <w:tcPr>
            <w:tcW w:w="607" w:type="dxa"/>
            <w:vAlign w:val="center"/>
          </w:tcPr>
          <w:p w14:paraId="2670E66B" w14:textId="5B570E21" w:rsidR="001D17C1" w:rsidRPr="00F566BF" w:rsidRDefault="001D17C1" w:rsidP="001D17C1">
            <w:pPr>
              <w:jc w:val="center"/>
              <w:rPr>
                <w:rFonts w:ascii="GHEA Grapalat" w:hAnsi="GHEA Grapalat"/>
                <w:sz w:val="18"/>
              </w:rPr>
            </w:pPr>
            <w:r>
              <w:rPr>
                <w:rFonts w:ascii="GHEA Grapalat" w:hAnsi="GHEA Grapalat"/>
                <w:sz w:val="18"/>
              </w:rPr>
              <w:t>2</w:t>
            </w:r>
          </w:p>
        </w:tc>
        <w:tc>
          <w:tcPr>
            <w:tcW w:w="1620" w:type="dxa"/>
            <w:vAlign w:val="center"/>
          </w:tcPr>
          <w:p w14:paraId="5444694B" w14:textId="5EA047D5" w:rsidR="001D17C1" w:rsidRPr="00F566BF" w:rsidRDefault="001D17C1" w:rsidP="001D17C1">
            <w:pPr>
              <w:jc w:val="center"/>
              <w:rPr>
                <w:rFonts w:ascii="GHEA Grapalat" w:hAnsi="GHEA Grapalat"/>
                <w:sz w:val="18"/>
              </w:rPr>
            </w:pPr>
            <w:r w:rsidRPr="001D17C1">
              <w:rPr>
                <w:rFonts w:ascii="GHEA Grapalat" w:hAnsi="GHEA Grapalat"/>
                <w:sz w:val="18"/>
                <w:lang w:val="hy-AM"/>
              </w:rPr>
              <w:t>71351540/</w:t>
            </w:r>
            <w:r w:rsidRPr="001D17C1">
              <w:rPr>
                <w:rFonts w:ascii="GHEA Grapalat" w:hAnsi="GHEA Grapalat"/>
                <w:sz w:val="18"/>
              </w:rPr>
              <w:t>171</w:t>
            </w:r>
          </w:p>
        </w:tc>
        <w:tc>
          <w:tcPr>
            <w:tcW w:w="5310" w:type="dxa"/>
            <w:vMerge/>
            <w:vAlign w:val="center"/>
          </w:tcPr>
          <w:p w14:paraId="5F883497" w14:textId="77777777" w:rsidR="001D17C1" w:rsidRPr="00F566BF" w:rsidRDefault="001D17C1" w:rsidP="001D17C1">
            <w:pPr>
              <w:jc w:val="center"/>
              <w:rPr>
                <w:rFonts w:ascii="GHEA Grapalat" w:hAnsi="GHEA Grapalat"/>
                <w:sz w:val="18"/>
              </w:rPr>
            </w:pPr>
          </w:p>
        </w:tc>
        <w:tc>
          <w:tcPr>
            <w:tcW w:w="810" w:type="dxa"/>
            <w:vAlign w:val="center"/>
          </w:tcPr>
          <w:p w14:paraId="0756769A" w14:textId="38C2CF1E" w:rsidR="001D17C1" w:rsidRPr="00F566BF" w:rsidRDefault="001D17C1" w:rsidP="001D17C1">
            <w:pPr>
              <w:jc w:val="center"/>
              <w:rPr>
                <w:rFonts w:ascii="GHEA Grapalat" w:hAnsi="GHEA Grapalat"/>
                <w:sz w:val="18"/>
              </w:rPr>
            </w:pPr>
            <w:proofErr w:type="spellStart"/>
            <w:r>
              <w:rPr>
                <w:rFonts w:ascii="GHEA Grapalat" w:hAnsi="GHEA Grapalat"/>
                <w:sz w:val="18"/>
              </w:rPr>
              <w:t>դրամ</w:t>
            </w:r>
            <w:proofErr w:type="spellEnd"/>
          </w:p>
        </w:tc>
        <w:tc>
          <w:tcPr>
            <w:tcW w:w="1170" w:type="dxa"/>
            <w:vAlign w:val="center"/>
          </w:tcPr>
          <w:p w14:paraId="1B109B15" w14:textId="77777777" w:rsidR="001D17C1" w:rsidRPr="00F566BF" w:rsidRDefault="001D17C1" w:rsidP="001D17C1">
            <w:pPr>
              <w:jc w:val="center"/>
              <w:rPr>
                <w:rFonts w:ascii="GHEA Grapalat" w:hAnsi="GHEA Grapalat"/>
                <w:sz w:val="18"/>
              </w:rPr>
            </w:pPr>
          </w:p>
        </w:tc>
        <w:tc>
          <w:tcPr>
            <w:tcW w:w="990" w:type="dxa"/>
            <w:vAlign w:val="center"/>
          </w:tcPr>
          <w:p w14:paraId="671A43C0" w14:textId="2B5A02AB" w:rsidR="001D17C1" w:rsidRPr="00F566BF" w:rsidRDefault="001D17C1" w:rsidP="001D17C1">
            <w:pPr>
              <w:jc w:val="center"/>
              <w:rPr>
                <w:rFonts w:ascii="GHEA Grapalat" w:hAnsi="GHEA Grapalat"/>
                <w:sz w:val="18"/>
              </w:rPr>
            </w:pPr>
            <w:r>
              <w:rPr>
                <w:rFonts w:ascii="GHEA Grapalat" w:hAnsi="GHEA Grapalat"/>
                <w:sz w:val="18"/>
              </w:rPr>
              <w:t>1</w:t>
            </w:r>
          </w:p>
        </w:tc>
        <w:tc>
          <w:tcPr>
            <w:tcW w:w="1980" w:type="dxa"/>
            <w:vAlign w:val="center"/>
          </w:tcPr>
          <w:p w14:paraId="75A615C2" w14:textId="072953D9" w:rsidR="001D17C1" w:rsidRPr="00F566BF" w:rsidRDefault="001D17C1" w:rsidP="001D17C1">
            <w:pPr>
              <w:jc w:val="center"/>
              <w:rPr>
                <w:rFonts w:ascii="GHEA Grapalat" w:hAnsi="GHEA Grapalat"/>
                <w:sz w:val="18"/>
              </w:rPr>
            </w:pPr>
            <w:r>
              <w:rPr>
                <w:rFonts w:ascii="GHEA Grapalat" w:hAnsi="GHEA Grapalat"/>
                <w:sz w:val="20"/>
                <w:szCs w:val="20"/>
                <w:lang w:val="hy-AM"/>
              </w:rPr>
              <w:t>ԴԱՎԹԱՇԵՆ      2-ՐԴ ԹԱՂ. 13,14,15 ՇԵՆՔԵՐԻ ԲԱԿ</w:t>
            </w:r>
          </w:p>
        </w:tc>
        <w:tc>
          <w:tcPr>
            <w:tcW w:w="2790" w:type="dxa"/>
            <w:vAlign w:val="center"/>
          </w:tcPr>
          <w:p w14:paraId="7F9D9AB9" w14:textId="6379DA2B" w:rsidR="001D17C1" w:rsidRPr="00F566BF" w:rsidRDefault="001D17C1" w:rsidP="001D17C1">
            <w:pPr>
              <w:jc w:val="center"/>
              <w:rPr>
                <w:rFonts w:ascii="GHEA Grapalat" w:hAnsi="GHEA Grapalat"/>
                <w:sz w:val="18"/>
              </w:rPr>
            </w:pPr>
            <w:r>
              <w:rPr>
                <w:rFonts w:ascii="GHEA Grapalat" w:hAnsi="GHEA Grapalat"/>
                <w:sz w:val="20"/>
                <w:szCs w:val="20"/>
                <w:lang w:val="hy-AM"/>
              </w:rPr>
              <w:t xml:space="preserve">Պայմանագիրը ուժի մեջ է մտնում շինարարական աշխատանքների գնման պայմանագիրը  վավերացնելու օրվանից և գործում է շինարարական </w:t>
            </w:r>
            <w:r>
              <w:rPr>
                <w:rFonts w:ascii="GHEA Grapalat" w:hAnsi="GHEA Grapalat"/>
                <w:sz w:val="20"/>
                <w:szCs w:val="20"/>
                <w:lang w:val="hy-AM"/>
              </w:rPr>
              <w:lastRenderedPageBreak/>
              <w:t>աշխատանքներին զուգընթաց:</w:t>
            </w:r>
          </w:p>
        </w:tc>
      </w:tr>
      <w:tr w:rsidR="001D17C1" w:rsidRPr="00F566BF" w14:paraId="435B8D5C" w14:textId="77777777" w:rsidTr="00083780">
        <w:trPr>
          <w:trHeight w:val="445"/>
        </w:trPr>
        <w:tc>
          <w:tcPr>
            <w:tcW w:w="607" w:type="dxa"/>
            <w:vAlign w:val="center"/>
          </w:tcPr>
          <w:p w14:paraId="7A0376FB" w14:textId="35C5E653" w:rsidR="001D17C1" w:rsidRPr="00F566BF" w:rsidRDefault="001D17C1" w:rsidP="001D17C1">
            <w:pPr>
              <w:jc w:val="center"/>
              <w:rPr>
                <w:rFonts w:ascii="GHEA Grapalat" w:hAnsi="GHEA Grapalat"/>
                <w:sz w:val="18"/>
              </w:rPr>
            </w:pPr>
            <w:r>
              <w:rPr>
                <w:rFonts w:ascii="GHEA Grapalat" w:hAnsi="GHEA Grapalat"/>
                <w:sz w:val="18"/>
              </w:rPr>
              <w:lastRenderedPageBreak/>
              <w:t>3</w:t>
            </w:r>
          </w:p>
        </w:tc>
        <w:tc>
          <w:tcPr>
            <w:tcW w:w="1620" w:type="dxa"/>
            <w:vAlign w:val="center"/>
          </w:tcPr>
          <w:p w14:paraId="4AF564E4" w14:textId="77777777" w:rsidR="001D17C1" w:rsidRPr="001D17C1" w:rsidRDefault="001D17C1" w:rsidP="001D17C1">
            <w:pPr>
              <w:jc w:val="center"/>
              <w:rPr>
                <w:rFonts w:ascii="GHEA Grapalat" w:hAnsi="GHEA Grapalat"/>
                <w:sz w:val="18"/>
                <w:lang w:val="hy-AM"/>
              </w:rPr>
            </w:pPr>
            <w:r w:rsidRPr="001D17C1">
              <w:rPr>
                <w:rFonts w:ascii="GHEA Grapalat" w:hAnsi="GHEA Grapalat"/>
                <w:sz w:val="18"/>
                <w:lang w:val="hy-AM"/>
              </w:rPr>
              <w:t>71351540/</w:t>
            </w:r>
            <w:r w:rsidRPr="001D17C1">
              <w:rPr>
                <w:rFonts w:ascii="GHEA Grapalat" w:hAnsi="GHEA Grapalat"/>
                <w:sz w:val="18"/>
              </w:rPr>
              <w:t>172</w:t>
            </w:r>
          </w:p>
          <w:p w14:paraId="71F87DB5" w14:textId="77777777" w:rsidR="001D17C1" w:rsidRPr="00F566BF" w:rsidRDefault="001D17C1" w:rsidP="001D17C1">
            <w:pPr>
              <w:jc w:val="center"/>
              <w:rPr>
                <w:rFonts w:ascii="GHEA Grapalat" w:hAnsi="GHEA Grapalat"/>
                <w:sz w:val="18"/>
              </w:rPr>
            </w:pPr>
          </w:p>
        </w:tc>
        <w:tc>
          <w:tcPr>
            <w:tcW w:w="5310" w:type="dxa"/>
            <w:vMerge/>
            <w:vAlign w:val="center"/>
          </w:tcPr>
          <w:p w14:paraId="64FB72C7" w14:textId="77777777" w:rsidR="001D17C1" w:rsidRPr="00F566BF" w:rsidRDefault="001D17C1" w:rsidP="001D17C1">
            <w:pPr>
              <w:jc w:val="center"/>
              <w:rPr>
                <w:rFonts w:ascii="GHEA Grapalat" w:hAnsi="GHEA Grapalat"/>
                <w:sz w:val="18"/>
              </w:rPr>
            </w:pPr>
          </w:p>
        </w:tc>
        <w:tc>
          <w:tcPr>
            <w:tcW w:w="810" w:type="dxa"/>
            <w:vAlign w:val="center"/>
          </w:tcPr>
          <w:p w14:paraId="1D6F1709" w14:textId="2490854C" w:rsidR="001D17C1" w:rsidRPr="00F566BF" w:rsidRDefault="001D17C1" w:rsidP="001D17C1">
            <w:pPr>
              <w:jc w:val="center"/>
              <w:rPr>
                <w:rFonts w:ascii="GHEA Grapalat" w:hAnsi="GHEA Grapalat"/>
                <w:sz w:val="18"/>
              </w:rPr>
            </w:pPr>
            <w:proofErr w:type="spellStart"/>
            <w:r>
              <w:rPr>
                <w:rFonts w:ascii="GHEA Grapalat" w:hAnsi="GHEA Grapalat"/>
                <w:sz w:val="18"/>
              </w:rPr>
              <w:t>դրամ</w:t>
            </w:r>
            <w:proofErr w:type="spellEnd"/>
          </w:p>
        </w:tc>
        <w:tc>
          <w:tcPr>
            <w:tcW w:w="1170" w:type="dxa"/>
            <w:vAlign w:val="center"/>
          </w:tcPr>
          <w:p w14:paraId="49D36679" w14:textId="77777777" w:rsidR="001D17C1" w:rsidRPr="00F566BF" w:rsidRDefault="001D17C1" w:rsidP="001D17C1">
            <w:pPr>
              <w:jc w:val="center"/>
              <w:rPr>
                <w:rFonts w:ascii="GHEA Grapalat" w:hAnsi="GHEA Grapalat"/>
                <w:sz w:val="18"/>
              </w:rPr>
            </w:pPr>
          </w:p>
        </w:tc>
        <w:tc>
          <w:tcPr>
            <w:tcW w:w="990" w:type="dxa"/>
            <w:vAlign w:val="center"/>
          </w:tcPr>
          <w:p w14:paraId="4E0EFE42" w14:textId="3725335D" w:rsidR="001D17C1" w:rsidRPr="00F566BF" w:rsidRDefault="001D17C1" w:rsidP="001D17C1">
            <w:pPr>
              <w:jc w:val="center"/>
              <w:rPr>
                <w:rFonts w:ascii="GHEA Grapalat" w:hAnsi="GHEA Grapalat"/>
                <w:sz w:val="18"/>
              </w:rPr>
            </w:pPr>
            <w:r>
              <w:rPr>
                <w:rFonts w:ascii="GHEA Grapalat" w:hAnsi="GHEA Grapalat"/>
                <w:sz w:val="18"/>
              </w:rPr>
              <w:t>1</w:t>
            </w:r>
          </w:p>
        </w:tc>
        <w:tc>
          <w:tcPr>
            <w:tcW w:w="1980" w:type="dxa"/>
            <w:vAlign w:val="center"/>
          </w:tcPr>
          <w:p w14:paraId="57826C45" w14:textId="77777777" w:rsidR="001D17C1" w:rsidRDefault="001D17C1" w:rsidP="001D17C1">
            <w:pPr>
              <w:spacing w:line="256" w:lineRule="auto"/>
              <w:jc w:val="center"/>
              <w:rPr>
                <w:rFonts w:ascii="GHEA Grapalat" w:hAnsi="GHEA Grapalat" w:cs="Calibri"/>
                <w:color w:val="000000"/>
                <w:sz w:val="20"/>
                <w:szCs w:val="16"/>
                <w:lang w:val="hy-AM"/>
              </w:rPr>
            </w:pPr>
            <w:r>
              <w:rPr>
                <w:rFonts w:ascii="GHEA Grapalat" w:hAnsi="GHEA Grapalat"/>
                <w:sz w:val="20"/>
                <w:szCs w:val="20"/>
                <w:lang w:val="hy-AM"/>
              </w:rPr>
              <w:t>ԴԱՎԹԱՇԵՆ</w:t>
            </w:r>
            <w:r>
              <w:rPr>
                <w:rFonts w:ascii="GHEA Grapalat" w:hAnsi="GHEA Grapalat"/>
                <w:bCs/>
                <w:sz w:val="20"/>
                <w:szCs w:val="20"/>
                <w:lang w:val="hy-AM"/>
              </w:rPr>
              <w:t xml:space="preserve"> 2-ՐԴ ԹԱՂԱՄԱՍ 22 ՇԵՆՔԻ ՀԵՏՆԱՄԱՍ </w:t>
            </w:r>
          </w:p>
          <w:p w14:paraId="303CFCB3" w14:textId="77777777" w:rsidR="001D17C1" w:rsidRPr="00F566BF" w:rsidRDefault="001D17C1" w:rsidP="001D17C1">
            <w:pPr>
              <w:jc w:val="center"/>
              <w:rPr>
                <w:rFonts w:ascii="GHEA Grapalat" w:hAnsi="GHEA Grapalat"/>
                <w:sz w:val="18"/>
              </w:rPr>
            </w:pPr>
          </w:p>
        </w:tc>
        <w:tc>
          <w:tcPr>
            <w:tcW w:w="2790" w:type="dxa"/>
            <w:vAlign w:val="center"/>
          </w:tcPr>
          <w:p w14:paraId="2EB726E3" w14:textId="54B3815B" w:rsidR="001D17C1" w:rsidRPr="00F566BF" w:rsidRDefault="001D17C1" w:rsidP="001D17C1">
            <w:pPr>
              <w:jc w:val="center"/>
              <w:rPr>
                <w:rFonts w:ascii="GHEA Grapalat" w:hAnsi="GHEA Grapalat"/>
                <w:sz w:val="18"/>
              </w:rPr>
            </w:pPr>
            <w:r>
              <w:rPr>
                <w:rFonts w:ascii="GHEA Grapalat" w:hAnsi="GHEA Grapalat"/>
                <w:sz w:val="20"/>
                <w:szCs w:val="20"/>
                <w:lang w:val="hy-AM"/>
              </w:rPr>
              <w:t>Պայմանագիրը ուժի մեջ է մտնում շինարարական աշխատանքների գնման պայմանագիրը  վավերացնելու օրվանից և գործում է շինարարական աշխատանքներին զուգընթաց:</w:t>
            </w:r>
          </w:p>
        </w:tc>
      </w:tr>
      <w:tr w:rsidR="001D17C1" w:rsidRPr="00F566BF" w14:paraId="0E414D61" w14:textId="77777777" w:rsidTr="00083780">
        <w:trPr>
          <w:trHeight w:val="445"/>
        </w:trPr>
        <w:tc>
          <w:tcPr>
            <w:tcW w:w="607" w:type="dxa"/>
            <w:vAlign w:val="center"/>
          </w:tcPr>
          <w:p w14:paraId="3226F36B" w14:textId="0421CBEF" w:rsidR="001D17C1" w:rsidRPr="00F566BF" w:rsidRDefault="001D17C1" w:rsidP="001D17C1">
            <w:pPr>
              <w:jc w:val="center"/>
              <w:rPr>
                <w:rFonts w:ascii="GHEA Grapalat" w:hAnsi="GHEA Grapalat"/>
                <w:sz w:val="18"/>
              </w:rPr>
            </w:pPr>
            <w:r>
              <w:rPr>
                <w:rFonts w:ascii="GHEA Grapalat" w:hAnsi="GHEA Grapalat"/>
                <w:sz w:val="18"/>
              </w:rPr>
              <w:t>4</w:t>
            </w:r>
          </w:p>
        </w:tc>
        <w:tc>
          <w:tcPr>
            <w:tcW w:w="1620" w:type="dxa"/>
            <w:vAlign w:val="center"/>
          </w:tcPr>
          <w:p w14:paraId="25A02F2F" w14:textId="77777777" w:rsidR="001D17C1" w:rsidRPr="001D17C1" w:rsidRDefault="001D17C1" w:rsidP="001D17C1">
            <w:pPr>
              <w:jc w:val="center"/>
              <w:rPr>
                <w:rFonts w:ascii="GHEA Grapalat" w:hAnsi="GHEA Grapalat"/>
                <w:sz w:val="18"/>
                <w:lang w:val="hy-AM"/>
              </w:rPr>
            </w:pPr>
            <w:r w:rsidRPr="001D17C1">
              <w:rPr>
                <w:rFonts w:ascii="GHEA Grapalat" w:hAnsi="GHEA Grapalat"/>
                <w:sz w:val="18"/>
                <w:lang w:val="hy-AM"/>
              </w:rPr>
              <w:t>71351540/</w:t>
            </w:r>
            <w:r w:rsidRPr="001D17C1">
              <w:rPr>
                <w:rFonts w:ascii="GHEA Grapalat" w:hAnsi="GHEA Grapalat"/>
                <w:sz w:val="18"/>
              </w:rPr>
              <w:t>178</w:t>
            </w:r>
          </w:p>
          <w:p w14:paraId="1B552D9C" w14:textId="77777777" w:rsidR="001D17C1" w:rsidRPr="00F566BF" w:rsidRDefault="001D17C1" w:rsidP="001D17C1">
            <w:pPr>
              <w:jc w:val="center"/>
              <w:rPr>
                <w:rFonts w:ascii="GHEA Grapalat" w:hAnsi="GHEA Grapalat"/>
                <w:sz w:val="18"/>
              </w:rPr>
            </w:pPr>
          </w:p>
        </w:tc>
        <w:tc>
          <w:tcPr>
            <w:tcW w:w="5310" w:type="dxa"/>
            <w:vMerge/>
            <w:vAlign w:val="center"/>
          </w:tcPr>
          <w:p w14:paraId="2DC37611" w14:textId="77777777" w:rsidR="001D17C1" w:rsidRPr="00F566BF" w:rsidRDefault="001D17C1" w:rsidP="001D17C1">
            <w:pPr>
              <w:jc w:val="center"/>
              <w:rPr>
                <w:rFonts w:ascii="GHEA Grapalat" w:hAnsi="GHEA Grapalat"/>
                <w:sz w:val="18"/>
              </w:rPr>
            </w:pPr>
          </w:p>
        </w:tc>
        <w:tc>
          <w:tcPr>
            <w:tcW w:w="810" w:type="dxa"/>
            <w:vAlign w:val="center"/>
          </w:tcPr>
          <w:p w14:paraId="3E952D16" w14:textId="57566E74" w:rsidR="001D17C1" w:rsidRPr="00F566BF" w:rsidRDefault="001D17C1" w:rsidP="001D17C1">
            <w:pPr>
              <w:jc w:val="center"/>
              <w:rPr>
                <w:rFonts w:ascii="GHEA Grapalat" w:hAnsi="GHEA Grapalat"/>
                <w:sz w:val="18"/>
              </w:rPr>
            </w:pPr>
            <w:proofErr w:type="spellStart"/>
            <w:r>
              <w:rPr>
                <w:rFonts w:ascii="GHEA Grapalat" w:hAnsi="GHEA Grapalat"/>
                <w:sz w:val="18"/>
              </w:rPr>
              <w:t>դրամ</w:t>
            </w:r>
            <w:proofErr w:type="spellEnd"/>
          </w:p>
        </w:tc>
        <w:tc>
          <w:tcPr>
            <w:tcW w:w="1170" w:type="dxa"/>
            <w:vAlign w:val="center"/>
          </w:tcPr>
          <w:p w14:paraId="7BEF86B2" w14:textId="77777777" w:rsidR="001D17C1" w:rsidRPr="00F566BF" w:rsidRDefault="001D17C1" w:rsidP="001D17C1">
            <w:pPr>
              <w:jc w:val="center"/>
              <w:rPr>
                <w:rFonts w:ascii="GHEA Grapalat" w:hAnsi="GHEA Grapalat"/>
                <w:sz w:val="18"/>
              </w:rPr>
            </w:pPr>
          </w:p>
        </w:tc>
        <w:tc>
          <w:tcPr>
            <w:tcW w:w="990" w:type="dxa"/>
            <w:vAlign w:val="center"/>
          </w:tcPr>
          <w:p w14:paraId="2F0F5579" w14:textId="29303713" w:rsidR="001D17C1" w:rsidRPr="00F566BF" w:rsidRDefault="001D17C1" w:rsidP="001D17C1">
            <w:pPr>
              <w:jc w:val="center"/>
              <w:rPr>
                <w:rFonts w:ascii="GHEA Grapalat" w:hAnsi="GHEA Grapalat"/>
                <w:sz w:val="18"/>
              </w:rPr>
            </w:pPr>
            <w:r>
              <w:rPr>
                <w:rFonts w:ascii="GHEA Grapalat" w:hAnsi="GHEA Grapalat"/>
                <w:sz w:val="18"/>
              </w:rPr>
              <w:t>1</w:t>
            </w:r>
          </w:p>
        </w:tc>
        <w:tc>
          <w:tcPr>
            <w:tcW w:w="1980" w:type="dxa"/>
            <w:vAlign w:val="center"/>
          </w:tcPr>
          <w:p w14:paraId="7A4ED1B4" w14:textId="418074FF" w:rsidR="001D17C1" w:rsidRPr="00F566BF" w:rsidRDefault="001D17C1" w:rsidP="001D17C1">
            <w:pPr>
              <w:jc w:val="center"/>
              <w:rPr>
                <w:rFonts w:ascii="GHEA Grapalat" w:hAnsi="GHEA Grapalat"/>
                <w:sz w:val="18"/>
              </w:rPr>
            </w:pPr>
            <w:r>
              <w:rPr>
                <w:rFonts w:ascii="GHEA Grapalat" w:hAnsi="GHEA Grapalat"/>
                <w:sz w:val="20"/>
                <w:szCs w:val="20"/>
                <w:lang w:val="hy-AM"/>
              </w:rPr>
              <w:t>ԴԱՎԹԱՇԵՆ</w:t>
            </w:r>
            <w:r>
              <w:rPr>
                <w:rFonts w:ascii="GHEA Grapalat" w:hAnsi="GHEA Grapalat"/>
                <w:sz w:val="20"/>
                <w:szCs w:val="20"/>
                <w:lang w:val="af-ZA"/>
              </w:rPr>
              <w:t xml:space="preserve">  </w:t>
            </w:r>
            <w:r>
              <w:rPr>
                <w:rFonts w:ascii="GHEA Grapalat" w:hAnsi="GHEA Grapalat"/>
                <w:sz w:val="20"/>
                <w:szCs w:val="20"/>
                <w:lang w:val="hy-AM"/>
              </w:rPr>
              <w:t>3-ՐԴ ԹԱՂԱՄԱՍ 24,25 ՇԵՆՔԵՐԻ ԲԱԿԻ ԽԱՂԱՀՐԱՊԱՐԱԿ</w:t>
            </w:r>
          </w:p>
        </w:tc>
        <w:tc>
          <w:tcPr>
            <w:tcW w:w="2790" w:type="dxa"/>
            <w:vAlign w:val="center"/>
          </w:tcPr>
          <w:p w14:paraId="3CCFE2EC" w14:textId="057662D1" w:rsidR="001D17C1" w:rsidRPr="00F566BF" w:rsidRDefault="001D17C1" w:rsidP="001D17C1">
            <w:pPr>
              <w:jc w:val="center"/>
              <w:rPr>
                <w:rFonts w:ascii="GHEA Grapalat" w:hAnsi="GHEA Grapalat"/>
                <w:sz w:val="18"/>
              </w:rPr>
            </w:pPr>
            <w:r>
              <w:rPr>
                <w:rFonts w:ascii="GHEA Grapalat" w:hAnsi="GHEA Grapalat"/>
                <w:sz w:val="20"/>
                <w:szCs w:val="20"/>
                <w:lang w:val="hy-AM"/>
              </w:rPr>
              <w:t>Պայմանագիրը ուժի մեջ է մտնում շինարարական աշխատանքների գնման պայմանագիրը  վավերացնելու օրվանից և գործում է շինարարական աշխատանքներին զուգընթաց:</w:t>
            </w:r>
          </w:p>
        </w:tc>
      </w:tr>
      <w:tr w:rsidR="001D17C1" w:rsidRPr="00F566BF" w14:paraId="214C07D4" w14:textId="77777777" w:rsidTr="00083780">
        <w:trPr>
          <w:trHeight w:val="445"/>
        </w:trPr>
        <w:tc>
          <w:tcPr>
            <w:tcW w:w="607" w:type="dxa"/>
            <w:vAlign w:val="center"/>
          </w:tcPr>
          <w:p w14:paraId="4A577080" w14:textId="1F9931C5" w:rsidR="001D17C1" w:rsidRPr="00F566BF" w:rsidRDefault="001D17C1" w:rsidP="001D17C1">
            <w:pPr>
              <w:jc w:val="center"/>
              <w:rPr>
                <w:rFonts w:ascii="GHEA Grapalat" w:hAnsi="GHEA Grapalat"/>
                <w:sz w:val="18"/>
              </w:rPr>
            </w:pPr>
            <w:r>
              <w:rPr>
                <w:rFonts w:ascii="GHEA Grapalat" w:hAnsi="GHEA Grapalat"/>
                <w:sz w:val="18"/>
              </w:rPr>
              <w:t>5</w:t>
            </w:r>
          </w:p>
        </w:tc>
        <w:tc>
          <w:tcPr>
            <w:tcW w:w="1620" w:type="dxa"/>
            <w:vAlign w:val="center"/>
          </w:tcPr>
          <w:p w14:paraId="71204E25" w14:textId="77777777" w:rsidR="001D17C1" w:rsidRPr="001D17C1" w:rsidRDefault="001D17C1" w:rsidP="001D17C1">
            <w:pPr>
              <w:jc w:val="center"/>
              <w:rPr>
                <w:rFonts w:ascii="GHEA Grapalat" w:hAnsi="GHEA Grapalat"/>
                <w:sz w:val="18"/>
                <w:lang w:val="hy-AM"/>
              </w:rPr>
            </w:pPr>
            <w:r w:rsidRPr="001D17C1">
              <w:rPr>
                <w:rFonts w:ascii="GHEA Grapalat" w:hAnsi="GHEA Grapalat"/>
                <w:sz w:val="18"/>
                <w:lang w:val="hy-AM"/>
              </w:rPr>
              <w:t>71351540/</w:t>
            </w:r>
            <w:r w:rsidRPr="001D17C1">
              <w:rPr>
                <w:rFonts w:ascii="GHEA Grapalat" w:hAnsi="GHEA Grapalat"/>
                <w:sz w:val="18"/>
              </w:rPr>
              <w:t>179</w:t>
            </w:r>
          </w:p>
          <w:p w14:paraId="1783CD52" w14:textId="77777777" w:rsidR="001D17C1" w:rsidRPr="00F566BF" w:rsidRDefault="001D17C1" w:rsidP="001D17C1">
            <w:pPr>
              <w:jc w:val="center"/>
              <w:rPr>
                <w:rFonts w:ascii="GHEA Grapalat" w:hAnsi="GHEA Grapalat"/>
                <w:sz w:val="18"/>
              </w:rPr>
            </w:pPr>
          </w:p>
        </w:tc>
        <w:tc>
          <w:tcPr>
            <w:tcW w:w="5310" w:type="dxa"/>
            <w:vMerge/>
            <w:vAlign w:val="center"/>
          </w:tcPr>
          <w:p w14:paraId="36688F11" w14:textId="77777777" w:rsidR="001D17C1" w:rsidRPr="00F566BF" w:rsidRDefault="001D17C1" w:rsidP="001D17C1">
            <w:pPr>
              <w:jc w:val="center"/>
              <w:rPr>
                <w:rFonts w:ascii="GHEA Grapalat" w:hAnsi="GHEA Grapalat"/>
                <w:sz w:val="18"/>
              </w:rPr>
            </w:pPr>
          </w:p>
        </w:tc>
        <w:tc>
          <w:tcPr>
            <w:tcW w:w="810" w:type="dxa"/>
            <w:vAlign w:val="center"/>
          </w:tcPr>
          <w:p w14:paraId="64455591" w14:textId="29D83AAC" w:rsidR="001D17C1" w:rsidRPr="00F566BF" w:rsidRDefault="001D17C1" w:rsidP="001D17C1">
            <w:pPr>
              <w:jc w:val="center"/>
              <w:rPr>
                <w:rFonts w:ascii="GHEA Grapalat" w:hAnsi="GHEA Grapalat"/>
                <w:sz w:val="18"/>
              </w:rPr>
            </w:pPr>
            <w:proofErr w:type="spellStart"/>
            <w:r>
              <w:rPr>
                <w:rFonts w:ascii="GHEA Grapalat" w:hAnsi="GHEA Grapalat"/>
                <w:sz w:val="18"/>
              </w:rPr>
              <w:t>դրամ</w:t>
            </w:r>
            <w:proofErr w:type="spellEnd"/>
          </w:p>
        </w:tc>
        <w:tc>
          <w:tcPr>
            <w:tcW w:w="1170" w:type="dxa"/>
            <w:vAlign w:val="center"/>
          </w:tcPr>
          <w:p w14:paraId="52F08613" w14:textId="77777777" w:rsidR="001D17C1" w:rsidRPr="00F566BF" w:rsidRDefault="001D17C1" w:rsidP="001D17C1">
            <w:pPr>
              <w:jc w:val="center"/>
              <w:rPr>
                <w:rFonts w:ascii="GHEA Grapalat" w:hAnsi="GHEA Grapalat"/>
                <w:sz w:val="18"/>
              </w:rPr>
            </w:pPr>
          </w:p>
        </w:tc>
        <w:tc>
          <w:tcPr>
            <w:tcW w:w="990" w:type="dxa"/>
            <w:vAlign w:val="center"/>
          </w:tcPr>
          <w:p w14:paraId="70545E0B" w14:textId="39BDA7E6" w:rsidR="001D17C1" w:rsidRPr="00F566BF" w:rsidRDefault="001D17C1" w:rsidP="001D17C1">
            <w:pPr>
              <w:jc w:val="center"/>
              <w:rPr>
                <w:rFonts w:ascii="GHEA Grapalat" w:hAnsi="GHEA Grapalat"/>
                <w:sz w:val="18"/>
              </w:rPr>
            </w:pPr>
            <w:r>
              <w:rPr>
                <w:rFonts w:ascii="GHEA Grapalat" w:hAnsi="GHEA Grapalat"/>
                <w:sz w:val="18"/>
              </w:rPr>
              <w:t>1</w:t>
            </w:r>
          </w:p>
        </w:tc>
        <w:tc>
          <w:tcPr>
            <w:tcW w:w="1980" w:type="dxa"/>
            <w:vAlign w:val="center"/>
          </w:tcPr>
          <w:p w14:paraId="6FA8AF59" w14:textId="781543FC" w:rsidR="001D17C1" w:rsidRPr="00F566BF" w:rsidRDefault="001D17C1" w:rsidP="001D17C1">
            <w:pPr>
              <w:jc w:val="center"/>
              <w:rPr>
                <w:rFonts w:ascii="GHEA Grapalat" w:hAnsi="GHEA Grapalat"/>
                <w:sz w:val="18"/>
              </w:rPr>
            </w:pPr>
            <w:r>
              <w:rPr>
                <w:rFonts w:ascii="GHEA Grapalat" w:hAnsi="GHEA Grapalat"/>
                <w:sz w:val="20"/>
                <w:szCs w:val="20"/>
                <w:lang w:val="hy-AM"/>
              </w:rPr>
              <w:t xml:space="preserve">ԴԱՎԹԱՇԵՆ </w:t>
            </w:r>
            <w:r>
              <w:rPr>
                <w:rFonts w:ascii="GHEA Grapalat" w:hAnsi="GHEA Grapalat"/>
                <w:bCs/>
                <w:sz w:val="20"/>
                <w:szCs w:val="20"/>
                <w:lang w:val="hy-AM"/>
              </w:rPr>
              <w:t>4-ՐԴ ԹԱՂ. 38,39,41,42 ՇԵՆՔԵՐԻ ԲԱԿԻ ԽԱՂԱՀՐԱՊԱՐԱԿ</w:t>
            </w:r>
          </w:p>
        </w:tc>
        <w:tc>
          <w:tcPr>
            <w:tcW w:w="2790" w:type="dxa"/>
            <w:vAlign w:val="center"/>
          </w:tcPr>
          <w:p w14:paraId="355BE424" w14:textId="29B9AED7" w:rsidR="001D17C1" w:rsidRPr="00F566BF" w:rsidRDefault="001D17C1" w:rsidP="001D17C1">
            <w:pPr>
              <w:jc w:val="center"/>
              <w:rPr>
                <w:rFonts w:ascii="GHEA Grapalat" w:hAnsi="GHEA Grapalat"/>
                <w:sz w:val="18"/>
              </w:rPr>
            </w:pPr>
            <w:r>
              <w:rPr>
                <w:rFonts w:ascii="GHEA Grapalat" w:hAnsi="GHEA Grapalat"/>
                <w:sz w:val="20"/>
                <w:szCs w:val="20"/>
                <w:lang w:val="hy-AM"/>
              </w:rPr>
              <w:t>Պայմանագիրը ուժի մեջ է մտնում շինարարական աշխատանքների գնման պայմանագիրը  վավերացնելու օրվանից և գործում է շինարարական աշխատանքներին զուգընթաց:</w:t>
            </w:r>
          </w:p>
        </w:tc>
      </w:tr>
      <w:tr w:rsidR="001D17C1" w:rsidRPr="00F566BF" w14:paraId="7159ABF2" w14:textId="77777777" w:rsidTr="00083780">
        <w:trPr>
          <w:trHeight w:val="445"/>
        </w:trPr>
        <w:tc>
          <w:tcPr>
            <w:tcW w:w="607" w:type="dxa"/>
            <w:vAlign w:val="center"/>
          </w:tcPr>
          <w:p w14:paraId="74E2EB53" w14:textId="531710E8" w:rsidR="001D17C1" w:rsidRPr="00F566BF" w:rsidRDefault="001D17C1" w:rsidP="001D17C1">
            <w:pPr>
              <w:jc w:val="center"/>
              <w:rPr>
                <w:rFonts w:ascii="GHEA Grapalat" w:hAnsi="GHEA Grapalat"/>
                <w:sz w:val="18"/>
              </w:rPr>
            </w:pPr>
            <w:r>
              <w:rPr>
                <w:rFonts w:ascii="GHEA Grapalat" w:hAnsi="GHEA Grapalat"/>
                <w:sz w:val="18"/>
              </w:rPr>
              <w:t>6</w:t>
            </w:r>
          </w:p>
        </w:tc>
        <w:tc>
          <w:tcPr>
            <w:tcW w:w="1620" w:type="dxa"/>
            <w:vAlign w:val="center"/>
          </w:tcPr>
          <w:p w14:paraId="60DA2EAD" w14:textId="77777777" w:rsidR="001D17C1" w:rsidRPr="001D17C1" w:rsidRDefault="001D17C1" w:rsidP="001D17C1">
            <w:pPr>
              <w:jc w:val="center"/>
              <w:rPr>
                <w:rFonts w:ascii="GHEA Grapalat" w:hAnsi="GHEA Grapalat"/>
                <w:sz w:val="18"/>
                <w:lang w:val="hy-AM"/>
              </w:rPr>
            </w:pPr>
            <w:r w:rsidRPr="001D17C1">
              <w:rPr>
                <w:rFonts w:ascii="GHEA Grapalat" w:hAnsi="GHEA Grapalat"/>
                <w:sz w:val="18"/>
                <w:lang w:val="hy-AM"/>
              </w:rPr>
              <w:t>71351540/</w:t>
            </w:r>
            <w:r w:rsidRPr="001D17C1">
              <w:rPr>
                <w:rFonts w:ascii="GHEA Grapalat" w:hAnsi="GHEA Grapalat"/>
                <w:sz w:val="18"/>
              </w:rPr>
              <w:t>180</w:t>
            </w:r>
          </w:p>
          <w:p w14:paraId="406ACBAF" w14:textId="77777777" w:rsidR="001D17C1" w:rsidRPr="00F566BF" w:rsidRDefault="001D17C1" w:rsidP="001D17C1">
            <w:pPr>
              <w:jc w:val="center"/>
              <w:rPr>
                <w:rFonts w:ascii="GHEA Grapalat" w:hAnsi="GHEA Grapalat"/>
                <w:sz w:val="18"/>
              </w:rPr>
            </w:pPr>
          </w:p>
        </w:tc>
        <w:tc>
          <w:tcPr>
            <w:tcW w:w="5310" w:type="dxa"/>
            <w:vMerge/>
            <w:vAlign w:val="center"/>
          </w:tcPr>
          <w:p w14:paraId="5C14CE37" w14:textId="77777777" w:rsidR="001D17C1" w:rsidRPr="00F566BF" w:rsidRDefault="001D17C1" w:rsidP="001D17C1">
            <w:pPr>
              <w:jc w:val="center"/>
              <w:rPr>
                <w:rFonts w:ascii="GHEA Grapalat" w:hAnsi="GHEA Grapalat"/>
                <w:sz w:val="18"/>
              </w:rPr>
            </w:pPr>
          </w:p>
        </w:tc>
        <w:tc>
          <w:tcPr>
            <w:tcW w:w="810" w:type="dxa"/>
            <w:vAlign w:val="center"/>
          </w:tcPr>
          <w:p w14:paraId="2538056D" w14:textId="674FACDA" w:rsidR="001D17C1" w:rsidRPr="00F566BF" w:rsidRDefault="001D17C1" w:rsidP="001D17C1">
            <w:pPr>
              <w:jc w:val="center"/>
              <w:rPr>
                <w:rFonts w:ascii="GHEA Grapalat" w:hAnsi="GHEA Grapalat"/>
                <w:sz w:val="18"/>
              </w:rPr>
            </w:pPr>
            <w:proofErr w:type="spellStart"/>
            <w:r>
              <w:rPr>
                <w:rFonts w:ascii="GHEA Grapalat" w:hAnsi="GHEA Grapalat"/>
                <w:sz w:val="18"/>
              </w:rPr>
              <w:t>դրամ</w:t>
            </w:r>
            <w:proofErr w:type="spellEnd"/>
          </w:p>
        </w:tc>
        <w:tc>
          <w:tcPr>
            <w:tcW w:w="1170" w:type="dxa"/>
            <w:vAlign w:val="center"/>
          </w:tcPr>
          <w:p w14:paraId="7134DA38" w14:textId="77777777" w:rsidR="001D17C1" w:rsidRPr="00F566BF" w:rsidRDefault="001D17C1" w:rsidP="001D17C1">
            <w:pPr>
              <w:jc w:val="center"/>
              <w:rPr>
                <w:rFonts w:ascii="GHEA Grapalat" w:hAnsi="GHEA Grapalat"/>
                <w:sz w:val="18"/>
              </w:rPr>
            </w:pPr>
          </w:p>
        </w:tc>
        <w:tc>
          <w:tcPr>
            <w:tcW w:w="990" w:type="dxa"/>
            <w:vAlign w:val="center"/>
          </w:tcPr>
          <w:p w14:paraId="13A49C52" w14:textId="3BDEEDC9" w:rsidR="001D17C1" w:rsidRPr="00F566BF" w:rsidRDefault="001D17C1" w:rsidP="001D17C1">
            <w:pPr>
              <w:jc w:val="center"/>
              <w:rPr>
                <w:rFonts w:ascii="GHEA Grapalat" w:hAnsi="GHEA Grapalat"/>
                <w:sz w:val="18"/>
              </w:rPr>
            </w:pPr>
            <w:r>
              <w:rPr>
                <w:rFonts w:ascii="GHEA Grapalat" w:hAnsi="GHEA Grapalat"/>
                <w:sz w:val="18"/>
              </w:rPr>
              <w:t>1</w:t>
            </w:r>
          </w:p>
        </w:tc>
        <w:tc>
          <w:tcPr>
            <w:tcW w:w="1980" w:type="dxa"/>
            <w:vAlign w:val="center"/>
          </w:tcPr>
          <w:p w14:paraId="2D0DA093" w14:textId="62DE0338" w:rsidR="001D17C1" w:rsidRPr="00F566BF" w:rsidRDefault="001D17C1" w:rsidP="001D17C1">
            <w:pPr>
              <w:jc w:val="center"/>
              <w:rPr>
                <w:rFonts w:ascii="GHEA Grapalat" w:hAnsi="GHEA Grapalat"/>
                <w:sz w:val="18"/>
              </w:rPr>
            </w:pPr>
            <w:r>
              <w:rPr>
                <w:rFonts w:ascii="GHEA Grapalat" w:hAnsi="GHEA Grapalat"/>
                <w:sz w:val="20"/>
                <w:szCs w:val="20"/>
                <w:lang w:val="hy-AM"/>
              </w:rPr>
              <w:t>ԴԱՎԹԱՇԵՆ 4-ՐԴ ԹԱՂԱՄԱՍ 20,21,22,23,24 ՇԵՆՔԵՐԻ ԲԱԿԻ ԽԱՂԱՀՐԱՊԱՐԱԿ</w:t>
            </w:r>
          </w:p>
        </w:tc>
        <w:tc>
          <w:tcPr>
            <w:tcW w:w="2790" w:type="dxa"/>
            <w:vAlign w:val="center"/>
          </w:tcPr>
          <w:p w14:paraId="7ED5F660" w14:textId="53752973" w:rsidR="001D17C1" w:rsidRPr="00F566BF" w:rsidRDefault="001D17C1" w:rsidP="001D17C1">
            <w:pPr>
              <w:jc w:val="center"/>
              <w:rPr>
                <w:rFonts w:ascii="GHEA Grapalat" w:hAnsi="GHEA Grapalat"/>
                <w:sz w:val="18"/>
              </w:rPr>
            </w:pPr>
            <w:r>
              <w:rPr>
                <w:rFonts w:ascii="GHEA Grapalat" w:hAnsi="GHEA Grapalat"/>
                <w:sz w:val="20"/>
                <w:szCs w:val="20"/>
                <w:lang w:val="hy-AM"/>
              </w:rPr>
              <w:t>Պայմանագիրը ուժի մեջ է մտնում շինարարական աշխատանքների գնման պայմանագիրը  վավերացնելու օրվանից և գործում է շինարարական աշխատանքներին զուգընթաց:</w:t>
            </w:r>
          </w:p>
        </w:tc>
      </w:tr>
    </w:tbl>
    <w:p w14:paraId="029FBC11" w14:textId="77777777" w:rsidR="00513CB2" w:rsidRPr="00274C6A" w:rsidRDefault="00513CB2" w:rsidP="00513CB2">
      <w:pPr>
        <w:jc w:val="right"/>
        <w:rPr>
          <w:rFonts w:ascii="GHEA Grapalat" w:hAnsi="GHEA Grapalat"/>
          <w:sz w:val="20"/>
          <w:lang w:val="hy-AM"/>
        </w:rPr>
      </w:pPr>
    </w:p>
    <w:p w14:paraId="497A2E75" w14:textId="77777777" w:rsidR="00513CB2" w:rsidRPr="00DB7A9F" w:rsidRDefault="00513CB2" w:rsidP="00513CB2">
      <w:pPr>
        <w:jc w:val="both"/>
        <w:rPr>
          <w:rFonts w:ascii="GHEA Grapalat" w:hAnsi="GHEA Grapalat" w:cs="Sylfaen"/>
          <w:i/>
          <w:sz w:val="18"/>
          <w:szCs w:val="18"/>
          <w:lang w:val="pt-BR"/>
        </w:rPr>
      </w:pPr>
      <w:r w:rsidRPr="00274C6A">
        <w:rPr>
          <w:rFonts w:ascii="GHEA Grapalat" w:hAnsi="GHEA Grapalat"/>
          <w:sz w:val="20"/>
          <w:lang w:val="hy-AM"/>
        </w:rPr>
        <w:t xml:space="preserve"> </w:t>
      </w:r>
      <w:ins w:id="11" w:author="Armine Aghajanyan" w:date="2023-08-24T15:00:00Z">
        <w:r w:rsidRPr="002A264C">
          <w:rPr>
            <w:rFonts w:ascii="GHEA Grapalat" w:hAnsi="GHEA Grapalat"/>
            <w:sz w:val="20"/>
            <w:lang w:val="hy-AM"/>
          </w:rPr>
          <w:t xml:space="preserve"> </w:t>
        </w:r>
      </w:ins>
      <w:r w:rsidRPr="00513CB2">
        <w:rPr>
          <w:rFonts w:ascii="GHEA Grapalat" w:hAnsi="GHEA Grapalat"/>
          <w:sz w:val="20"/>
          <w:lang w:val="hy-AM"/>
        </w:rPr>
        <w:t xml:space="preserve"> </w:t>
      </w:r>
      <w:r w:rsidRPr="00A506F8">
        <w:rPr>
          <w:rFonts w:ascii="GHEA Grapalat" w:hAnsi="GHEA Grapalat" w:cs="Sylfaen"/>
          <w:i/>
          <w:sz w:val="18"/>
          <w:szCs w:val="18"/>
          <w:lang w:val="pt-BR"/>
        </w:rPr>
        <w:t>*</w:t>
      </w:r>
      <w:r w:rsidRPr="00A527EF">
        <w:rPr>
          <w:rFonts w:ascii="GHEA Grapalat" w:hAnsi="GHEA Grapalat" w:cs="Sylfaen"/>
          <w:i/>
          <w:sz w:val="18"/>
          <w:szCs w:val="18"/>
          <w:lang w:val="hy-AM"/>
        </w:rPr>
        <w:t xml:space="preserve"> Ծառայությունների մատուցման</w:t>
      </w:r>
      <w:r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A527EF">
        <w:rPr>
          <w:rFonts w:ascii="GHEA Grapalat" w:hAnsi="GHEA Grapalat" w:cs="Sylfaen"/>
          <w:i/>
          <w:sz w:val="18"/>
          <w:szCs w:val="18"/>
          <w:lang w:val="hy-AM"/>
        </w:rPr>
        <w:t xml:space="preserve">ծառայությունները մատուցել </w:t>
      </w:r>
      <w:r w:rsidRPr="00A527EF">
        <w:rPr>
          <w:rFonts w:ascii="GHEA Grapalat" w:hAnsi="GHEA Grapalat" w:cs="Sylfaen"/>
          <w:i/>
          <w:sz w:val="18"/>
          <w:szCs w:val="18"/>
          <w:lang w:val="pt-BR"/>
        </w:rPr>
        <w:t>ավելի կարճ ժամկետում</w:t>
      </w:r>
    </w:p>
    <w:p w14:paraId="6F5526BA" w14:textId="77777777" w:rsidR="00513CB2" w:rsidRPr="002268CD" w:rsidRDefault="00513CB2" w:rsidP="00513CB2">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30BBA0D0" w14:textId="77777777" w:rsidR="00513CB2" w:rsidRPr="002268CD" w:rsidRDefault="00513CB2" w:rsidP="00513CB2">
      <w:pPr>
        <w:jc w:val="both"/>
        <w:rPr>
          <w:rFonts w:ascii="GHEA Grapalat" w:hAnsi="GHEA Grapalat"/>
          <w:sz w:val="20"/>
          <w:lang w:val="pt-BR"/>
        </w:rPr>
      </w:pPr>
    </w:p>
    <w:p w14:paraId="5FDDA3E9" w14:textId="29150D20" w:rsidR="00513CB2" w:rsidRPr="00513CB2" w:rsidRDefault="00513CB2" w:rsidP="00513CB2">
      <w:pPr>
        <w:jc w:val="both"/>
        <w:rPr>
          <w:rFonts w:ascii="GHEA Grapalat" w:hAnsi="GHEA Grapalat"/>
          <w:sz w:val="20"/>
          <w:lang w:val="pt-BR"/>
        </w:rPr>
      </w:pPr>
    </w:p>
    <w:p w14:paraId="54E61316" w14:textId="77777777" w:rsidR="00513CB2" w:rsidRPr="00882B3F" w:rsidRDefault="00513CB2" w:rsidP="00513CB2">
      <w:pPr>
        <w:jc w:val="both"/>
        <w:rPr>
          <w:rFonts w:ascii="GHEA Grapalat" w:hAnsi="GHEA Grapalat"/>
          <w:sz w:val="20"/>
          <w:lang w:val="hy-AM"/>
        </w:rPr>
      </w:pPr>
    </w:p>
    <w:p w14:paraId="19770CFC" w14:textId="77777777" w:rsidR="00513CB2" w:rsidRPr="00882B3F" w:rsidRDefault="00513CB2" w:rsidP="00513CB2">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513CB2" w:rsidRPr="00F566BF" w14:paraId="30C1E086" w14:textId="77777777" w:rsidTr="00083780">
        <w:trPr>
          <w:jc w:val="center"/>
        </w:trPr>
        <w:tc>
          <w:tcPr>
            <w:tcW w:w="4536" w:type="dxa"/>
          </w:tcPr>
          <w:p w14:paraId="0739D8CC" w14:textId="77777777" w:rsidR="00513CB2" w:rsidRPr="00F566BF" w:rsidRDefault="00513CB2" w:rsidP="00083780">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513EB4E5" w14:textId="77777777" w:rsidR="00513CB2" w:rsidRPr="00F566BF" w:rsidRDefault="00513CB2" w:rsidP="00083780">
            <w:pPr>
              <w:rPr>
                <w:rFonts w:ascii="GHEA Grapalat" w:hAnsi="GHEA Grapalat"/>
                <w:sz w:val="22"/>
                <w:szCs w:val="22"/>
                <w:lang w:val="ru-RU"/>
              </w:rPr>
            </w:pPr>
          </w:p>
          <w:p w14:paraId="6DAE842A" w14:textId="77777777" w:rsidR="00513CB2" w:rsidRPr="00F566BF" w:rsidRDefault="00513CB2" w:rsidP="00083780">
            <w:pPr>
              <w:rPr>
                <w:rFonts w:ascii="GHEA Grapalat" w:hAnsi="GHEA Grapalat"/>
                <w:sz w:val="22"/>
                <w:szCs w:val="22"/>
                <w:lang w:val="ru-RU"/>
              </w:rPr>
            </w:pPr>
          </w:p>
          <w:p w14:paraId="5B112A54" w14:textId="77777777" w:rsidR="00513CB2" w:rsidRPr="00F566BF" w:rsidRDefault="00513CB2" w:rsidP="00083780">
            <w:pPr>
              <w:rPr>
                <w:rFonts w:ascii="GHEA Grapalat" w:hAnsi="GHEA Grapalat"/>
                <w:sz w:val="22"/>
                <w:szCs w:val="22"/>
                <w:lang w:val="ru-RU"/>
              </w:rPr>
            </w:pPr>
          </w:p>
          <w:p w14:paraId="3C91C816" w14:textId="77777777" w:rsidR="00513CB2" w:rsidRPr="00F566BF" w:rsidRDefault="00513CB2" w:rsidP="00083780">
            <w:pPr>
              <w:rPr>
                <w:rFonts w:ascii="GHEA Grapalat" w:hAnsi="GHEA Grapalat"/>
                <w:sz w:val="22"/>
                <w:szCs w:val="22"/>
                <w:lang w:val="ru-RU"/>
              </w:rPr>
            </w:pPr>
          </w:p>
          <w:p w14:paraId="3FB5B93A" w14:textId="77777777" w:rsidR="00513CB2" w:rsidRPr="00F566BF" w:rsidRDefault="00513CB2" w:rsidP="00083780">
            <w:pPr>
              <w:rPr>
                <w:rFonts w:ascii="GHEA Grapalat" w:hAnsi="GHEA Grapalat"/>
                <w:lang w:val="ru-RU"/>
              </w:rPr>
            </w:pPr>
          </w:p>
          <w:p w14:paraId="398FB99E" w14:textId="77777777" w:rsidR="00513CB2" w:rsidRPr="00F566BF" w:rsidRDefault="00513CB2" w:rsidP="00083780">
            <w:pPr>
              <w:jc w:val="center"/>
              <w:rPr>
                <w:rFonts w:ascii="GHEA Grapalat" w:hAnsi="GHEA Grapalat"/>
                <w:lang w:val="ru-RU"/>
              </w:rPr>
            </w:pPr>
            <w:r w:rsidRPr="00F566BF">
              <w:rPr>
                <w:rFonts w:ascii="GHEA Grapalat" w:hAnsi="GHEA Grapalat"/>
                <w:lang w:val="ru-RU"/>
              </w:rPr>
              <w:t>---------------------------------</w:t>
            </w:r>
          </w:p>
          <w:p w14:paraId="59D0AA2E" w14:textId="77777777" w:rsidR="00513CB2" w:rsidRPr="00F566BF" w:rsidRDefault="00513CB2" w:rsidP="00083780">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351D8100" w14:textId="77777777" w:rsidR="00513CB2" w:rsidRPr="00F566BF" w:rsidRDefault="00513CB2" w:rsidP="00083780">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7EAB21E" w14:textId="77777777" w:rsidR="00513CB2" w:rsidRPr="00F566BF" w:rsidRDefault="00513CB2" w:rsidP="00083780">
            <w:pPr>
              <w:spacing w:line="360" w:lineRule="auto"/>
              <w:jc w:val="center"/>
              <w:rPr>
                <w:rFonts w:ascii="GHEA Grapalat" w:hAnsi="GHEA Grapalat"/>
                <w:lang w:val="ru-RU"/>
              </w:rPr>
            </w:pPr>
          </w:p>
        </w:tc>
        <w:tc>
          <w:tcPr>
            <w:tcW w:w="4343" w:type="dxa"/>
          </w:tcPr>
          <w:p w14:paraId="11C00FEE" w14:textId="77777777" w:rsidR="00513CB2" w:rsidRPr="00F566BF" w:rsidRDefault="00513CB2" w:rsidP="00083780">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102FC793" w14:textId="77777777" w:rsidR="00513CB2" w:rsidRPr="00F566BF" w:rsidRDefault="00513CB2" w:rsidP="00083780">
            <w:pPr>
              <w:jc w:val="center"/>
              <w:rPr>
                <w:rFonts w:ascii="GHEA Grapalat" w:hAnsi="GHEA Grapalat"/>
                <w:lang w:val="ru-RU"/>
              </w:rPr>
            </w:pPr>
          </w:p>
          <w:p w14:paraId="14080907" w14:textId="77777777" w:rsidR="00513CB2" w:rsidRPr="00F566BF" w:rsidRDefault="00513CB2" w:rsidP="00083780">
            <w:pPr>
              <w:jc w:val="center"/>
              <w:rPr>
                <w:rFonts w:ascii="GHEA Grapalat" w:hAnsi="GHEA Grapalat"/>
                <w:lang w:val="ru-RU"/>
              </w:rPr>
            </w:pPr>
          </w:p>
          <w:p w14:paraId="134F14FB" w14:textId="77777777" w:rsidR="00513CB2" w:rsidRPr="00F566BF" w:rsidRDefault="00513CB2" w:rsidP="00083780">
            <w:pPr>
              <w:jc w:val="center"/>
              <w:rPr>
                <w:rFonts w:ascii="GHEA Grapalat" w:hAnsi="GHEA Grapalat"/>
                <w:lang w:val="ru-RU"/>
              </w:rPr>
            </w:pPr>
          </w:p>
          <w:p w14:paraId="5BE4A6F1" w14:textId="77777777" w:rsidR="00513CB2" w:rsidRPr="00F566BF" w:rsidRDefault="00513CB2" w:rsidP="00083780">
            <w:pPr>
              <w:jc w:val="center"/>
              <w:rPr>
                <w:rFonts w:ascii="GHEA Grapalat" w:hAnsi="GHEA Grapalat"/>
              </w:rPr>
            </w:pPr>
          </w:p>
          <w:p w14:paraId="6DE54982" w14:textId="77777777" w:rsidR="00513CB2" w:rsidRPr="00F566BF" w:rsidRDefault="00513CB2" w:rsidP="00083780">
            <w:pPr>
              <w:jc w:val="center"/>
              <w:rPr>
                <w:rFonts w:ascii="GHEA Grapalat" w:hAnsi="GHEA Grapalat"/>
              </w:rPr>
            </w:pPr>
          </w:p>
          <w:p w14:paraId="1041F7E4" w14:textId="77777777" w:rsidR="00513CB2" w:rsidRPr="00F566BF" w:rsidRDefault="00513CB2" w:rsidP="00083780">
            <w:pPr>
              <w:jc w:val="center"/>
              <w:rPr>
                <w:rFonts w:ascii="GHEA Grapalat" w:hAnsi="GHEA Grapalat"/>
                <w:lang w:val="ru-RU"/>
              </w:rPr>
            </w:pPr>
            <w:r w:rsidRPr="00F566BF">
              <w:rPr>
                <w:rFonts w:ascii="GHEA Grapalat" w:hAnsi="GHEA Grapalat"/>
                <w:lang w:val="ru-RU"/>
              </w:rPr>
              <w:t>---------------------------------</w:t>
            </w:r>
          </w:p>
          <w:p w14:paraId="4DCF9C73" w14:textId="77777777" w:rsidR="00513CB2" w:rsidRPr="00F566BF" w:rsidRDefault="00513CB2" w:rsidP="00083780">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30B1D194" w14:textId="77777777" w:rsidR="00513CB2" w:rsidRPr="00F566BF" w:rsidRDefault="00513CB2" w:rsidP="00083780">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18CF52A4" w14:textId="77777777" w:rsidR="00513CB2" w:rsidRDefault="00513CB2" w:rsidP="00513CB2">
      <w:pPr>
        <w:autoSpaceDE w:val="0"/>
        <w:autoSpaceDN w:val="0"/>
        <w:adjustRightInd w:val="0"/>
        <w:jc w:val="right"/>
        <w:rPr>
          <w:rFonts w:ascii="GHEA Grapalat" w:hAnsi="GHEA Grapalat"/>
          <w:sz w:val="20"/>
        </w:rPr>
        <w:sectPr w:rsidR="00513CB2" w:rsidSect="00513CB2">
          <w:footnotePr>
            <w:pos w:val="beneathText"/>
          </w:footnotePr>
          <w:pgSz w:w="16838" w:h="11906" w:orient="landscape" w:code="9"/>
          <w:pgMar w:top="662" w:right="533" w:bottom="850" w:left="720" w:header="562" w:footer="562" w:gutter="0"/>
          <w:cols w:space="720"/>
        </w:sectPr>
      </w:pPr>
    </w:p>
    <w:p w14:paraId="3491C64E" w14:textId="528C331F" w:rsidR="005E7CE7" w:rsidRPr="00245177" w:rsidRDefault="005E7CE7" w:rsidP="005E7CE7">
      <w:pPr>
        <w:autoSpaceDE w:val="0"/>
        <w:autoSpaceDN w:val="0"/>
        <w:adjustRightInd w:val="0"/>
        <w:jc w:val="right"/>
        <w:rPr>
          <w:rFonts w:ascii="GHEA Grapalat" w:hAnsi="GHEA Grapalat" w:cs="TimesArmenianPSMT"/>
          <w:i/>
          <w:sz w:val="20"/>
          <w:szCs w:val="16"/>
          <w:lang w:val="hy-AM"/>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220E7429"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753218">
        <w:rPr>
          <w:rFonts w:ascii="GHEA Grapalat" w:hAnsi="GHEA Grapalat"/>
          <w:i/>
          <w:sz w:val="18"/>
          <w:lang w:val="hy-AM"/>
        </w:rPr>
        <w:t>26</w:t>
      </w:r>
      <w:r w:rsidRPr="00F566BF">
        <w:rPr>
          <w:rFonts w:ascii="GHEA Grapalat" w:hAnsi="GHEA Grapalat"/>
          <w:i/>
          <w:sz w:val="18"/>
          <w:lang w:val="hy-AM"/>
        </w:rPr>
        <w:t xml:space="preserve">  թ. կնքված </w:t>
      </w:r>
    </w:p>
    <w:p w14:paraId="7737E6A1" w14:textId="0F096368"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513CB2" w:rsidRPr="00513CB2">
        <w:rPr>
          <w:rFonts w:ascii="GHEA Grapalat" w:hAnsi="GHEA Grapalat"/>
          <w:i/>
          <w:sz w:val="18"/>
          <w:lang w:val="hy-AM"/>
        </w:rPr>
        <w:t xml:space="preserve">                  </w:t>
      </w:r>
      <w:r w:rsidR="00513CB2">
        <w:rPr>
          <w:rFonts w:ascii="GHEA Grapalat" w:hAnsi="GHEA Grapalat"/>
          <w:i/>
          <w:sz w:val="18"/>
          <w:lang w:val="hy-AM"/>
        </w:rPr>
        <w:t xml:space="preserve">  </w:t>
      </w:r>
      <w:r w:rsidR="00513CB2" w:rsidRPr="00513CB2">
        <w:rPr>
          <w:rFonts w:ascii="GHEA Grapalat" w:hAnsi="GHEA Grapalat"/>
          <w:i/>
          <w:sz w:val="18"/>
          <w:lang w:val="hy-AM"/>
        </w:rPr>
        <w:t xml:space="preserve">  ԵՔ-</w:t>
      </w:r>
      <w:r w:rsidR="00A64643">
        <w:rPr>
          <w:rFonts w:ascii="GHEA Grapalat" w:hAnsi="GHEA Grapalat"/>
          <w:i/>
          <w:sz w:val="18"/>
          <w:lang w:val="hy-AM"/>
        </w:rPr>
        <w:t>ԳՀԽԾՁԲ-</w:t>
      </w:r>
      <w:r w:rsidR="001D17C1">
        <w:rPr>
          <w:rFonts w:ascii="GHEA Grapalat" w:hAnsi="GHEA Grapalat"/>
          <w:i/>
          <w:sz w:val="18"/>
          <w:lang w:val="hy-AM"/>
        </w:rPr>
        <w:t>26/46</w:t>
      </w:r>
      <w:r w:rsidRPr="00F566BF">
        <w:rPr>
          <w:rFonts w:ascii="GHEA Grapalat" w:hAnsi="GHEA Grapalat"/>
          <w:i/>
          <w:sz w:val="18"/>
          <w:lang w:val="hy-AM"/>
        </w:rPr>
        <w:t xml:space="preserve">  ծածկագրով պայմանագրի</w:t>
      </w:r>
    </w:p>
    <w:p w14:paraId="3697B5E2" w14:textId="77777777" w:rsidR="007678FA" w:rsidRPr="00EF6E29" w:rsidRDefault="007678FA" w:rsidP="007678FA">
      <w:pPr>
        <w:tabs>
          <w:tab w:val="left" w:pos="9540"/>
        </w:tabs>
        <w:rPr>
          <w:rFonts w:ascii="GHEA Grapalat" w:hAnsi="GHEA Grapalat"/>
          <w:sz w:val="20"/>
          <w:lang w:val="hy-AM"/>
        </w:rPr>
      </w:pPr>
    </w:p>
    <w:p w14:paraId="752981A1" w14:textId="77777777" w:rsidR="007678FA" w:rsidRPr="00EF6E29" w:rsidRDefault="007678FA" w:rsidP="007678FA">
      <w:pPr>
        <w:tabs>
          <w:tab w:val="left" w:pos="9540"/>
        </w:tabs>
        <w:rPr>
          <w:rFonts w:ascii="GHEA Grapalat" w:hAnsi="GHEA Grapalat"/>
          <w:sz w:val="20"/>
          <w:lang w:val="hy-AM"/>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5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4"/>
        <w:gridCol w:w="1976"/>
        <w:gridCol w:w="2506"/>
        <w:gridCol w:w="606"/>
        <w:gridCol w:w="606"/>
        <w:gridCol w:w="605"/>
        <w:gridCol w:w="605"/>
        <w:gridCol w:w="605"/>
        <w:gridCol w:w="605"/>
        <w:gridCol w:w="685"/>
        <w:gridCol w:w="685"/>
        <w:gridCol w:w="685"/>
        <w:gridCol w:w="685"/>
        <w:gridCol w:w="685"/>
        <w:gridCol w:w="685"/>
        <w:gridCol w:w="1416"/>
        <w:gridCol w:w="12"/>
      </w:tblGrid>
      <w:tr w:rsidR="007678FA" w:rsidRPr="00F566BF" w14:paraId="02E76D0A" w14:textId="77777777" w:rsidTr="00513CB2">
        <w:trPr>
          <w:trHeight w:val="239"/>
        </w:trPr>
        <w:tc>
          <w:tcPr>
            <w:tcW w:w="15526" w:type="dxa"/>
            <w:gridSpan w:val="17"/>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513CB2" w:rsidRPr="00D63CF7" w14:paraId="272DFF80" w14:textId="77777777" w:rsidTr="000968C3">
        <w:trPr>
          <w:trHeight w:val="479"/>
        </w:trPr>
        <w:tc>
          <w:tcPr>
            <w:tcW w:w="1874" w:type="dxa"/>
            <w:vMerge w:val="restart"/>
            <w:vAlign w:val="center"/>
          </w:tcPr>
          <w:p w14:paraId="034ED9C0"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976" w:type="dxa"/>
            <w:vMerge w:val="restart"/>
            <w:vAlign w:val="center"/>
          </w:tcPr>
          <w:p w14:paraId="03044850"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2506" w:type="dxa"/>
            <w:vMerge w:val="restart"/>
            <w:vAlign w:val="center"/>
          </w:tcPr>
          <w:p w14:paraId="5656D9F5"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9170" w:type="dxa"/>
            <w:gridSpan w:val="14"/>
            <w:vAlign w:val="center"/>
          </w:tcPr>
          <w:p w14:paraId="5CF4675B" w14:textId="0FDCFC21" w:rsidR="00513CB2" w:rsidRPr="00F566BF" w:rsidRDefault="00513CB2"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w:t>
            </w:r>
            <w:r>
              <w:rPr>
                <w:rFonts w:ascii="GHEA Grapalat" w:hAnsi="GHEA Grapalat"/>
                <w:sz w:val="18"/>
                <w:lang w:val="es-ES"/>
              </w:rPr>
              <w:t>2</w:t>
            </w:r>
            <w:r w:rsidR="000957C5">
              <w:rPr>
                <w:rFonts w:ascii="GHEA Grapalat" w:hAnsi="GHEA Grapalat"/>
                <w:sz w:val="18"/>
                <w:lang w:val="es-ES"/>
              </w:rPr>
              <w:t>6</w:t>
            </w:r>
            <w:r w:rsidRPr="00F566BF">
              <w:rPr>
                <w:rFonts w:ascii="GHEA Grapalat" w:hAnsi="GHEA Grapalat"/>
                <w:sz w:val="18"/>
                <w:lang w:val="es-ES"/>
              </w:rPr>
              <w:t xml:space="preserve">թ-ին`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513CB2" w:rsidRPr="00F566BF" w14:paraId="64F0D610" w14:textId="77777777" w:rsidTr="000968C3">
        <w:trPr>
          <w:gridAfter w:val="1"/>
          <w:wAfter w:w="12" w:type="dxa"/>
          <w:trHeight w:val="1549"/>
        </w:trPr>
        <w:tc>
          <w:tcPr>
            <w:tcW w:w="1874" w:type="dxa"/>
            <w:vMerge/>
          </w:tcPr>
          <w:p w14:paraId="2AAFAB7E" w14:textId="77777777" w:rsidR="00513CB2" w:rsidRPr="00F566BF" w:rsidRDefault="00513CB2" w:rsidP="00E53C12">
            <w:pPr>
              <w:jc w:val="center"/>
              <w:rPr>
                <w:rFonts w:ascii="GHEA Grapalat" w:hAnsi="GHEA Grapalat"/>
                <w:sz w:val="20"/>
                <w:lang w:val="es-ES"/>
              </w:rPr>
            </w:pPr>
          </w:p>
        </w:tc>
        <w:tc>
          <w:tcPr>
            <w:tcW w:w="1976" w:type="dxa"/>
            <w:vMerge/>
          </w:tcPr>
          <w:p w14:paraId="3052BA05" w14:textId="77777777" w:rsidR="00513CB2" w:rsidRPr="00F566BF" w:rsidRDefault="00513CB2" w:rsidP="00E53C12">
            <w:pPr>
              <w:jc w:val="center"/>
              <w:rPr>
                <w:rFonts w:ascii="GHEA Grapalat" w:hAnsi="GHEA Grapalat"/>
                <w:sz w:val="20"/>
                <w:lang w:val="es-ES"/>
              </w:rPr>
            </w:pPr>
          </w:p>
        </w:tc>
        <w:tc>
          <w:tcPr>
            <w:tcW w:w="2506" w:type="dxa"/>
            <w:vMerge/>
          </w:tcPr>
          <w:p w14:paraId="70B722F6" w14:textId="77777777" w:rsidR="00513CB2" w:rsidRPr="00F566BF" w:rsidRDefault="00513CB2" w:rsidP="00E53C12">
            <w:pPr>
              <w:jc w:val="center"/>
              <w:rPr>
                <w:rFonts w:ascii="GHEA Grapalat" w:hAnsi="GHEA Grapalat"/>
                <w:sz w:val="20"/>
                <w:lang w:val="es-ES"/>
              </w:rPr>
            </w:pPr>
          </w:p>
        </w:tc>
        <w:tc>
          <w:tcPr>
            <w:tcW w:w="606" w:type="dxa"/>
            <w:textDirection w:val="btLr"/>
            <w:vAlign w:val="center"/>
          </w:tcPr>
          <w:p w14:paraId="3CC52CB5"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606" w:type="dxa"/>
            <w:textDirection w:val="btLr"/>
            <w:vAlign w:val="center"/>
          </w:tcPr>
          <w:p w14:paraId="7350E09C" w14:textId="77777777" w:rsidR="00513CB2" w:rsidRPr="00F566BF" w:rsidRDefault="00513CB2"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605" w:type="dxa"/>
            <w:textDirection w:val="btLr"/>
            <w:vAlign w:val="center"/>
          </w:tcPr>
          <w:p w14:paraId="00C5BE1B"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605" w:type="dxa"/>
            <w:textDirection w:val="btLr"/>
            <w:vAlign w:val="center"/>
          </w:tcPr>
          <w:p w14:paraId="3D1AC7FB" w14:textId="77777777" w:rsidR="00513CB2" w:rsidRPr="00F566BF" w:rsidRDefault="00513CB2"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605" w:type="dxa"/>
            <w:textDirection w:val="btLr"/>
            <w:vAlign w:val="center"/>
          </w:tcPr>
          <w:p w14:paraId="4776CE89"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605" w:type="dxa"/>
            <w:textDirection w:val="btLr"/>
            <w:vAlign w:val="center"/>
          </w:tcPr>
          <w:p w14:paraId="33DE47B8"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685" w:type="dxa"/>
            <w:textDirection w:val="btLr"/>
            <w:vAlign w:val="center"/>
          </w:tcPr>
          <w:p w14:paraId="71723189"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685" w:type="dxa"/>
            <w:textDirection w:val="btLr"/>
            <w:vAlign w:val="center"/>
          </w:tcPr>
          <w:p w14:paraId="44E350DA"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685" w:type="dxa"/>
            <w:textDirection w:val="btLr"/>
            <w:vAlign w:val="center"/>
          </w:tcPr>
          <w:p w14:paraId="5FA18D3D"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685" w:type="dxa"/>
            <w:textDirection w:val="btLr"/>
            <w:vAlign w:val="center"/>
          </w:tcPr>
          <w:p w14:paraId="53B45964"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685" w:type="dxa"/>
            <w:textDirection w:val="btLr"/>
            <w:vAlign w:val="center"/>
          </w:tcPr>
          <w:p w14:paraId="48D63150"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685" w:type="dxa"/>
            <w:textDirection w:val="btLr"/>
            <w:vAlign w:val="center"/>
          </w:tcPr>
          <w:p w14:paraId="5C2E97B0"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416" w:type="dxa"/>
            <w:vAlign w:val="center"/>
          </w:tcPr>
          <w:p w14:paraId="027E1BAD" w14:textId="77777777" w:rsidR="00513CB2" w:rsidRPr="00F566BF" w:rsidRDefault="00513CB2"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513CB2" w:rsidRPr="00F566BF" w:rsidRDefault="00513CB2" w:rsidP="00E53C12">
            <w:pPr>
              <w:jc w:val="center"/>
              <w:rPr>
                <w:rFonts w:ascii="GHEA Grapalat" w:hAnsi="GHEA Grapalat"/>
                <w:sz w:val="18"/>
                <w:lang w:val="es-ES"/>
              </w:rPr>
            </w:pPr>
          </w:p>
        </w:tc>
      </w:tr>
      <w:tr w:rsidR="006F38B7" w:rsidRPr="00F566BF" w14:paraId="4778FBF1" w14:textId="77777777" w:rsidTr="001E3A2C">
        <w:trPr>
          <w:gridAfter w:val="1"/>
          <w:wAfter w:w="12" w:type="dxa"/>
          <w:trHeight w:val="1549"/>
        </w:trPr>
        <w:tc>
          <w:tcPr>
            <w:tcW w:w="1874" w:type="dxa"/>
            <w:vAlign w:val="center"/>
          </w:tcPr>
          <w:p w14:paraId="06510526" w14:textId="2111140E" w:rsidR="006F38B7" w:rsidRPr="000957C5" w:rsidRDefault="006F38B7" w:rsidP="006F38B7">
            <w:pPr>
              <w:jc w:val="center"/>
              <w:rPr>
                <w:rFonts w:ascii="GHEA Grapalat" w:hAnsi="GHEA Grapalat"/>
                <w:sz w:val="18"/>
              </w:rPr>
            </w:pPr>
            <w:r w:rsidRPr="000957C5">
              <w:rPr>
                <w:rFonts w:ascii="GHEA Grapalat" w:hAnsi="GHEA Grapalat"/>
                <w:sz w:val="18"/>
              </w:rPr>
              <w:t>1</w:t>
            </w:r>
          </w:p>
        </w:tc>
        <w:tc>
          <w:tcPr>
            <w:tcW w:w="1976" w:type="dxa"/>
            <w:vAlign w:val="center"/>
          </w:tcPr>
          <w:p w14:paraId="6D3F3468" w14:textId="34F90658" w:rsidR="006F38B7" w:rsidRPr="000957C5" w:rsidRDefault="006F38B7" w:rsidP="006F38B7">
            <w:pPr>
              <w:jc w:val="center"/>
              <w:rPr>
                <w:rFonts w:ascii="GHEA Grapalat" w:hAnsi="GHEA Grapalat"/>
                <w:sz w:val="18"/>
              </w:rPr>
            </w:pPr>
            <w:r w:rsidRPr="001D17C1">
              <w:rPr>
                <w:rFonts w:ascii="GHEA Grapalat" w:hAnsi="GHEA Grapalat"/>
                <w:sz w:val="18"/>
                <w:lang w:val="hy-AM"/>
              </w:rPr>
              <w:t>71351540/</w:t>
            </w:r>
            <w:r w:rsidRPr="001D17C1">
              <w:rPr>
                <w:rFonts w:ascii="GHEA Grapalat" w:hAnsi="GHEA Grapalat"/>
                <w:sz w:val="18"/>
              </w:rPr>
              <w:t>170</w:t>
            </w:r>
          </w:p>
        </w:tc>
        <w:tc>
          <w:tcPr>
            <w:tcW w:w="2506" w:type="dxa"/>
          </w:tcPr>
          <w:p w14:paraId="2CCA5D10" w14:textId="74FFFED2" w:rsidR="006F38B7" w:rsidRPr="006F38B7" w:rsidRDefault="006F38B7" w:rsidP="006F38B7">
            <w:pPr>
              <w:jc w:val="center"/>
              <w:rPr>
                <w:rFonts w:ascii="GHEA Grapalat" w:hAnsi="GHEA Grapalat"/>
                <w:sz w:val="20"/>
                <w:szCs w:val="20"/>
              </w:rPr>
            </w:pPr>
            <w:r w:rsidRPr="006F38B7">
              <w:rPr>
                <w:rFonts w:ascii="GHEA Grapalat" w:hAnsi="GHEA Grapalat"/>
                <w:sz w:val="20"/>
                <w:szCs w:val="20"/>
                <w:lang w:val="hy-AM"/>
              </w:rPr>
              <w:t>Դավթաշեն վարչական շրջանի Դավթաշեն 1-ին թաղամաս 43,44,45 շենքերի բակի խաղահրապարակի բարեկարգման աշխատանքների որակի տեխնիկական հսկողության  խորհրդատվական ծառայություններ</w:t>
            </w:r>
          </w:p>
        </w:tc>
        <w:tc>
          <w:tcPr>
            <w:tcW w:w="606" w:type="dxa"/>
            <w:textDirection w:val="btLr"/>
            <w:vAlign w:val="center"/>
          </w:tcPr>
          <w:p w14:paraId="3557F925" w14:textId="7212A7CF" w:rsidR="006F38B7" w:rsidRPr="00F566BF" w:rsidRDefault="006F38B7" w:rsidP="006F38B7">
            <w:pPr>
              <w:jc w:val="center"/>
              <w:rPr>
                <w:rFonts w:ascii="GHEA Grapalat" w:hAnsi="GHEA Grapalat"/>
                <w:lang w:val="pt-BR"/>
              </w:rPr>
            </w:pPr>
            <w:r>
              <w:rPr>
                <w:rFonts w:ascii="GHEA Grapalat" w:hAnsi="GHEA Grapalat" w:cs="Calibri"/>
                <w:sz w:val="16"/>
                <w:szCs w:val="16"/>
              </w:rPr>
              <w:t>0%</w:t>
            </w:r>
          </w:p>
        </w:tc>
        <w:tc>
          <w:tcPr>
            <w:tcW w:w="606" w:type="dxa"/>
            <w:textDirection w:val="btLr"/>
            <w:vAlign w:val="center"/>
          </w:tcPr>
          <w:p w14:paraId="71BE3923" w14:textId="6D9AE146" w:rsidR="006F38B7" w:rsidRPr="00F566BF" w:rsidRDefault="006F38B7" w:rsidP="006F38B7">
            <w:pPr>
              <w:jc w:val="center"/>
              <w:rPr>
                <w:rFonts w:ascii="GHEA Grapalat" w:hAnsi="GHEA Grapalat"/>
                <w:lang w:val="pt-BR"/>
              </w:rPr>
            </w:pPr>
            <w:r>
              <w:rPr>
                <w:rFonts w:ascii="GHEA Grapalat" w:hAnsi="GHEA Grapalat" w:cs="Calibri"/>
                <w:sz w:val="16"/>
                <w:szCs w:val="16"/>
              </w:rPr>
              <w:t>0%</w:t>
            </w:r>
          </w:p>
        </w:tc>
        <w:tc>
          <w:tcPr>
            <w:tcW w:w="605" w:type="dxa"/>
            <w:textDirection w:val="btLr"/>
            <w:vAlign w:val="center"/>
          </w:tcPr>
          <w:p w14:paraId="2332FAE3" w14:textId="2FF40439" w:rsidR="006F38B7" w:rsidRPr="00F566BF" w:rsidRDefault="006F38B7" w:rsidP="006F38B7">
            <w:pPr>
              <w:jc w:val="center"/>
              <w:rPr>
                <w:rFonts w:ascii="GHEA Grapalat" w:hAnsi="GHEA Grapalat" w:cs="Arial"/>
                <w:sz w:val="18"/>
                <w:szCs w:val="18"/>
                <w:lang w:val="pt-BR"/>
              </w:rPr>
            </w:pPr>
            <w:r>
              <w:rPr>
                <w:rFonts w:ascii="GHEA Grapalat" w:hAnsi="GHEA Grapalat" w:cs="Calibri"/>
                <w:sz w:val="16"/>
                <w:szCs w:val="16"/>
              </w:rPr>
              <w:t>0%</w:t>
            </w:r>
          </w:p>
        </w:tc>
        <w:tc>
          <w:tcPr>
            <w:tcW w:w="605" w:type="dxa"/>
            <w:textDirection w:val="btLr"/>
          </w:tcPr>
          <w:p w14:paraId="3C3A791F" w14:textId="692D5A50" w:rsidR="006F38B7" w:rsidRPr="00F566BF" w:rsidRDefault="006F38B7" w:rsidP="006F38B7">
            <w:pPr>
              <w:jc w:val="center"/>
              <w:rPr>
                <w:rFonts w:ascii="GHEA Grapalat" w:hAnsi="GHEA Grapalat" w:cs="Arial"/>
                <w:sz w:val="18"/>
                <w:szCs w:val="18"/>
                <w:lang w:val="pt-BR"/>
              </w:rPr>
            </w:pPr>
            <w:r>
              <w:rPr>
                <w:rFonts w:ascii="GHEA Grapalat" w:hAnsi="GHEA Grapalat" w:cs="Calibri"/>
                <w:sz w:val="16"/>
                <w:szCs w:val="16"/>
              </w:rPr>
              <w:t>0%</w:t>
            </w:r>
          </w:p>
        </w:tc>
        <w:tc>
          <w:tcPr>
            <w:tcW w:w="605" w:type="dxa"/>
            <w:textDirection w:val="btLr"/>
          </w:tcPr>
          <w:p w14:paraId="0E002E46" w14:textId="5BE9965A" w:rsidR="006F38B7" w:rsidRPr="00F566BF" w:rsidRDefault="006F38B7" w:rsidP="006F38B7">
            <w:pPr>
              <w:jc w:val="center"/>
              <w:rPr>
                <w:rFonts w:ascii="GHEA Grapalat" w:hAnsi="GHEA Grapalat" w:cs="Arial"/>
                <w:sz w:val="18"/>
                <w:szCs w:val="18"/>
                <w:lang w:val="pt-BR"/>
              </w:rPr>
            </w:pPr>
            <w:r>
              <w:rPr>
                <w:rFonts w:ascii="GHEA Grapalat" w:hAnsi="GHEA Grapalat" w:cs="Calibri"/>
                <w:sz w:val="16"/>
                <w:szCs w:val="16"/>
              </w:rPr>
              <w:t>0%</w:t>
            </w:r>
          </w:p>
        </w:tc>
        <w:tc>
          <w:tcPr>
            <w:tcW w:w="605" w:type="dxa"/>
            <w:textDirection w:val="btLr"/>
          </w:tcPr>
          <w:p w14:paraId="78FF2EEA" w14:textId="66CBE439" w:rsidR="006F38B7" w:rsidRPr="00F566BF" w:rsidRDefault="006F38B7" w:rsidP="006F38B7">
            <w:pPr>
              <w:jc w:val="center"/>
              <w:rPr>
                <w:rFonts w:ascii="GHEA Grapalat" w:hAnsi="GHEA Grapalat" w:cs="Arial"/>
                <w:sz w:val="18"/>
                <w:szCs w:val="18"/>
                <w:lang w:val="pt-BR"/>
              </w:rPr>
            </w:pPr>
            <w:r>
              <w:rPr>
                <w:rFonts w:ascii="GHEA Grapalat" w:hAnsi="GHEA Grapalat" w:cs="Calibri"/>
                <w:sz w:val="16"/>
                <w:szCs w:val="16"/>
              </w:rPr>
              <w:t>0%</w:t>
            </w:r>
          </w:p>
        </w:tc>
        <w:tc>
          <w:tcPr>
            <w:tcW w:w="685" w:type="dxa"/>
            <w:textDirection w:val="btLr"/>
            <w:vAlign w:val="center"/>
          </w:tcPr>
          <w:p w14:paraId="4574A4AC" w14:textId="786581D0" w:rsidR="006F38B7" w:rsidRPr="00F566BF" w:rsidRDefault="006F38B7" w:rsidP="006F38B7">
            <w:pPr>
              <w:jc w:val="center"/>
              <w:rPr>
                <w:rFonts w:ascii="GHEA Grapalat" w:hAnsi="GHEA Grapalat" w:cs="Arial"/>
                <w:sz w:val="18"/>
                <w:szCs w:val="18"/>
                <w:lang w:val="pt-BR"/>
              </w:rPr>
            </w:pPr>
            <w:r>
              <w:rPr>
                <w:rFonts w:ascii="GHEA Grapalat" w:hAnsi="GHEA Grapalat" w:cs="Calibri"/>
                <w:sz w:val="16"/>
                <w:szCs w:val="16"/>
              </w:rPr>
              <w:t>100%</w:t>
            </w:r>
          </w:p>
        </w:tc>
        <w:tc>
          <w:tcPr>
            <w:tcW w:w="685" w:type="dxa"/>
            <w:textDirection w:val="btLr"/>
            <w:vAlign w:val="center"/>
          </w:tcPr>
          <w:p w14:paraId="41771D75" w14:textId="3DFD4ABE" w:rsidR="006F38B7" w:rsidRPr="00F566BF" w:rsidRDefault="006F38B7" w:rsidP="006F38B7">
            <w:pPr>
              <w:jc w:val="center"/>
              <w:rPr>
                <w:rFonts w:ascii="GHEA Grapalat" w:hAnsi="GHEA Grapalat" w:cs="Arial"/>
                <w:sz w:val="18"/>
                <w:szCs w:val="18"/>
                <w:lang w:val="pt-BR"/>
              </w:rPr>
            </w:pPr>
            <w:r>
              <w:rPr>
                <w:rFonts w:ascii="GHEA Grapalat" w:hAnsi="GHEA Grapalat" w:cs="Calibri"/>
                <w:sz w:val="16"/>
                <w:szCs w:val="16"/>
              </w:rPr>
              <w:t>100%</w:t>
            </w:r>
          </w:p>
        </w:tc>
        <w:tc>
          <w:tcPr>
            <w:tcW w:w="685" w:type="dxa"/>
            <w:textDirection w:val="btLr"/>
            <w:vAlign w:val="center"/>
          </w:tcPr>
          <w:p w14:paraId="3105C606" w14:textId="7D426F6D" w:rsidR="006F38B7" w:rsidRPr="00F566BF" w:rsidRDefault="006F38B7" w:rsidP="006F38B7">
            <w:pPr>
              <w:jc w:val="center"/>
              <w:rPr>
                <w:rFonts w:ascii="GHEA Grapalat" w:hAnsi="GHEA Grapalat" w:cs="Arial"/>
                <w:sz w:val="18"/>
                <w:szCs w:val="18"/>
                <w:lang w:val="pt-BR"/>
              </w:rPr>
            </w:pPr>
            <w:r>
              <w:rPr>
                <w:rFonts w:ascii="GHEA Grapalat" w:hAnsi="GHEA Grapalat" w:cs="Calibri"/>
                <w:sz w:val="16"/>
                <w:szCs w:val="16"/>
              </w:rPr>
              <w:t>100%</w:t>
            </w:r>
          </w:p>
        </w:tc>
        <w:tc>
          <w:tcPr>
            <w:tcW w:w="685" w:type="dxa"/>
            <w:textDirection w:val="btLr"/>
            <w:vAlign w:val="center"/>
          </w:tcPr>
          <w:p w14:paraId="05AD19F7" w14:textId="06DDE304" w:rsidR="006F38B7" w:rsidRPr="00F566BF" w:rsidRDefault="006F38B7" w:rsidP="006F38B7">
            <w:pPr>
              <w:jc w:val="center"/>
              <w:rPr>
                <w:rFonts w:ascii="GHEA Grapalat" w:hAnsi="GHEA Grapalat" w:cs="Arial"/>
                <w:sz w:val="18"/>
                <w:szCs w:val="18"/>
                <w:lang w:val="pt-BR"/>
              </w:rPr>
            </w:pPr>
            <w:r>
              <w:rPr>
                <w:rFonts w:ascii="GHEA Grapalat" w:hAnsi="GHEA Grapalat" w:cs="Calibri"/>
                <w:sz w:val="16"/>
                <w:szCs w:val="16"/>
              </w:rPr>
              <w:t>100%</w:t>
            </w:r>
          </w:p>
        </w:tc>
        <w:tc>
          <w:tcPr>
            <w:tcW w:w="685" w:type="dxa"/>
            <w:textDirection w:val="btLr"/>
            <w:vAlign w:val="center"/>
          </w:tcPr>
          <w:p w14:paraId="052AAB1C" w14:textId="7C883732" w:rsidR="006F38B7" w:rsidRPr="00F566BF" w:rsidRDefault="006F38B7" w:rsidP="006F38B7">
            <w:pPr>
              <w:jc w:val="center"/>
              <w:rPr>
                <w:rFonts w:ascii="GHEA Grapalat" w:hAnsi="GHEA Grapalat" w:cs="Arial"/>
                <w:sz w:val="18"/>
                <w:szCs w:val="18"/>
                <w:lang w:val="pt-BR"/>
              </w:rPr>
            </w:pPr>
            <w:r>
              <w:rPr>
                <w:rFonts w:ascii="GHEA Grapalat" w:hAnsi="GHEA Grapalat" w:cs="Calibri"/>
                <w:sz w:val="16"/>
                <w:szCs w:val="16"/>
              </w:rPr>
              <w:t>100%</w:t>
            </w:r>
          </w:p>
        </w:tc>
        <w:tc>
          <w:tcPr>
            <w:tcW w:w="685" w:type="dxa"/>
            <w:textDirection w:val="btLr"/>
            <w:vAlign w:val="center"/>
          </w:tcPr>
          <w:p w14:paraId="20E27A48" w14:textId="5B92AB1F" w:rsidR="006F38B7" w:rsidRPr="00F566BF" w:rsidRDefault="006F38B7" w:rsidP="006F38B7">
            <w:pPr>
              <w:jc w:val="center"/>
              <w:rPr>
                <w:rFonts w:ascii="GHEA Grapalat" w:hAnsi="GHEA Grapalat" w:cs="Arial"/>
                <w:sz w:val="18"/>
                <w:szCs w:val="18"/>
                <w:lang w:val="pt-BR"/>
              </w:rPr>
            </w:pPr>
            <w:r>
              <w:rPr>
                <w:rFonts w:ascii="GHEA Grapalat" w:hAnsi="GHEA Grapalat" w:cs="Calibri"/>
                <w:sz w:val="16"/>
                <w:szCs w:val="16"/>
              </w:rPr>
              <w:t>100%</w:t>
            </w:r>
          </w:p>
        </w:tc>
        <w:tc>
          <w:tcPr>
            <w:tcW w:w="1416" w:type="dxa"/>
            <w:textDirection w:val="btLr"/>
            <w:vAlign w:val="center"/>
          </w:tcPr>
          <w:p w14:paraId="684C056C" w14:textId="4C98FE06" w:rsidR="006F38B7" w:rsidRPr="00F566BF" w:rsidRDefault="006F38B7" w:rsidP="006F38B7">
            <w:pPr>
              <w:jc w:val="center"/>
              <w:rPr>
                <w:rFonts w:ascii="GHEA Grapalat" w:hAnsi="GHEA Grapalat"/>
                <w:b/>
                <w:lang w:val="pt-BR"/>
              </w:rPr>
            </w:pPr>
            <w:r>
              <w:rPr>
                <w:rFonts w:ascii="GHEA Grapalat" w:hAnsi="GHEA Grapalat" w:cs="Calibri"/>
                <w:sz w:val="16"/>
                <w:szCs w:val="16"/>
              </w:rPr>
              <w:t>100%</w:t>
            </w:r>
          </w:p>
        </w:tc>
      </w:tr>
      <w:tr w:rsidR="006F38B7" w:rsidRPr="00F566BF" w14:paraId="0550EA34" w14:textId="77777777" w:rsidTr="001E3A2C">
        <w:trPr>
          <w:gridAfter w:val="1"/>
          <w:wAfter w:w="12" w:type="dxa"/>
          <w:trHeight w:val="1549"/>
        </w:trPr>
        <w:tc>
          <w:tcPr>
            <w:tcW w:w="1874" w:type="dxa"/>
            <w:vAlign w:val="center"/>
          </w:tcPr>
          <w:p w14:paraId="53627C74" w14:textId="783454C3" w:rsidR="006F38B7" w:rsidRPr="000957C5" w:rsidRDefault="006F38B7" w:rsidP="006F38B7">
            <w:pPr>
              <w:jc w:val="center"/>
              <w:rPr>
                <w:rFonts w:ascii="GHEA Grapalat" w:hAnsi="GHEA Grapalat"/>
                <w:sz w:val="18"/>
              </w:rPr>
            </w:pPr>
            <w:r>
              <w:rPr>
                <w:rFonts w:ascii="GHEA Grapalat" w:hAnsi="GHEA Grapalat"/>
                <w:sz w:val="18"/>
              </w:rPr>
              <w:t>2</w:t>
            </w:r>
          </w:p>
        </w:tc>
        <w:tc>
          <w:tcPr>
            <w:tcW w:w="1976" w:type="dxa"/>
            <w:vAlign w:val="center"/>
          </w:tcPr>
          <w:p w14:paraId="044D5A0B" w14:textId="50752E37" w:rsidR="006F38B7" w:rsidRPr="001915AD" w:rsidRDefault="006F38B7" w:rsidP="006F38B7">
            <w:pPr>
              <w:jc w:val="center"/>
              <w:rPr>
                <w:rFonts w:ascii="GHEA Grapalat" w:hAnsi="GHEA Grapalat" w:cs="Calibri"/>
                <w:color w:val="000000" w:themeColor="text1"/>
                <w:sz w:val="20"/>
                <w:szCs w:val="20"/>
              </w:rPr>
            </w:pPr>
            <w:r w:rsidRPr="001D17C1">
              <w:rPr>
                <w:rFonts w:ascii="GHEA Grapalat" w:hAnsi="GHEA Grapalat"/>
                <w:sz w:val="18"/>
                <w:lang w:val="hy-AM"/>
              </w:rPr>
              <w:t>71351540/</w:t>
            </w:r>
            <w:r w:rsidRPr="001D17C1">
              <w:rPr>
                <w:rFonts w:ascii="GHEA Grapalat" w:hAnsi="GHEA Grapalat"/>
                <w:sz w:val="18"/>
              </w:rPr>
              <w:t>171</w:t>
            </w:r>
          </w:p>
        </w:tc>
        <w:tc>
          <w:tcPr>
            <w:tcW w:w="2506" w:type="dxa"/>
          </w:tcPr>
          <w:p w14:paraId="2683FAB1" w14:textId="1BDFA64B" w:rsidR="006F38B7" w:rsidRPr="006F38B7" w:rsidRDefault="006F38B7" w:rsidP="006F38B7">
            <w:pPr>
              <w:jc w:val="center"/>
              <w:rPr>
                <w:rFonts w:ascii="GHEA Grapalat" w:hAnsi="GHEA Grapalat"/>
                <w:sz w:val="20"/>
                <w:szCs w:val="20"/>
              </w:rPr>
            </w:pPr>
            <w:r w:rsidRPr="006F38B7">
              <w:rPr>
                <w:rFonts w:ascii="GHEA Grapalat" w:hAnsi="GHEA Grapalat"/>
                <w:sz w:val="20"/>
                <w:szCs w:val="20"/>
                <w:lang w:val="hy-AM"/>
              </w:rPr>
              <w:t>Երևան քաղաքի Դավթաշեն վարչական շրջանի Դավթաշեն 2-րդ թաղամաս   13,14,15 շենքերի բակի բարեկարգման աշխատանքներ որակի տեխնիկական հսկողության  խորհրդատվական ծառայություններ</w:t>
            </w:r>
          </w:p>
        </w:tc>
        <w:tc>
          <w:tcPr>
            <w:tcW w:w="606" w:type="dxa"/>
            <w:textDirection w:val="btLr"/>
            <w:vAlign w:val="center"/>
          </w:tcPr>
          <w:p w14:paraId="30350F99" w14:textId="2455FC0E" w:rsidR="006F38B7" w:rsidRPr="00F566BF" w:rsidRDefault="006F38B7" w:rsidP="006F38B7">
            <w:pPr>
              <w:jc w:val="center"/>
              <w:rPr>
                <w:rFonts w:ascii="GHEA Grapalat" w:hAnsi="GHEA Grapalat"/>
                <w:sz w:val="20"/>
                <w:lang w:val="pt-BR"/>
              </w:rPr>
            </w:pPr>
            <w:r>
              <w:rPr>
                <w:rFonts w:ascii="GHEA Grapalat" w:hAnsi="GHEA Grapalat" w:cs="Calibri"/>
                <w:sz w:val="16"/>
                <w:szCs w:val="16"/>
              </w:rPr>
              <w:t>0%</w:t>
            </w:r>
          </w:p>
        </w:tc>
        <w:tc>
          <w:tcPr>
            <w:tcW w:w="606" w:type="dxa"/>
            <w:textDirection w:val="btLr"/>
            <w:vAlign w:val="center"/>
          </w:tcPr>
          <w:p w14:paraId="7EA43C5E" w14:textId="11B370B1" w:rsidR="006F38B7" w:rsidRPr="00F566BF" w:rsidRDefault="006F38B7" w:rsidP="006F38B7">
            <w:pPr>
              <w:jc w:val="center"/>
              <w:rPr>
                <w:rFonts w:ascii="GHEA Grapalat" w:hAnsi="GHEA Grapalat"/>
                <w:sz w:val="20"/>
                <w:lang w:val="pt-BR"/>
              </w:rPr>
            </w:pPr>
            <w:r>
              <w:rPr>
                <w:rFonts w:ascii="GHEA Grapalat" w:hAnsi="GHEA Grapalat" w:cs="Calibri"/>
                <w:sz w:val="16"/>
                <w:szCs w:val="16"/>
              </w:rPr>
              <w:t>0%</w:t>
            </w:r>
          </w:p>
        </w:tc>
        <w:tc>
          <w:tcPr>
            <w:tcW w:w="605" w:type="dxa"/>
            <w:textDirection w:val="btLr"/>
            <w:vAlign w:val="center"/>
          </w:tcPr>
          <w:p w14:paraId="7DACCF8A" w14:textId="2BF6F458" w:rsidR="006F38B7" w:rsidRPr="00F566BF" w:rsidRDefault="006F38B7" w:rsidP="006F38B7">
            <w:pPr>
              <w:jc w:val="center"/>
              <w:rPr>
                <w:rFonts w:ascii="GHEA Grapalat" w:hAnsi="GHEA Grapalat"/>
                <w:sz w:val="20"/>
                <w:lang w:val="pt-BR"/>
              </w:rPr>
            </w:pPr>
            <w:r>
              <w:rPr>
                <w:rFonts w:ascii="GHEA Grapalat" w:hAnsi="GHEA Grapalat" w:cs="Calibri"/>
                <w:sz w:val="16"/>
                <w:szCs w:val="16"/>
              </w:rPr>
              <w:t>0%</w:t>
            </w:r>
          </w:p>
        </w:tc>
        <w:tc>
          <w:tcPr>
            <w:tcW w:w="605" w:type="dxa"/>
            <w:textDirection w:val="btLr"/>
          </w:tcPr>
          <w:p w14:paraId="69A2E8D3" w14:textId="3C0896BB" w:rsidR="006F38B7" w:rsidRDefault="006F38B7" w:rsidP="006F38B7">
            <w:pPr>
              <w:jc w:val="center"/>
              <w:rPr>
                <w:rFonts w:ascii="GHEA Grapalat" w:hAnsi="GHEA Grapalat"/>
                <w:sz w:val="18"/>
                <w:szCs w:val="18"/>
              </w:rPr>
            </w:pPr>
            <w:r>
              <w:rPr>
                <w:sz w:val="20"/>
                <w:szCs w:val="20"/>
              </w:rPr>
              <w:t>0%</w:t>
            </w:r>
          </w:p>
        </w:tc>
        <w:tc>
          <w:tcPr>
            <w:tcW w:w="605" w:type="dxa"/>
            <w:textDirection w:val="btLr"/>
          </w:tcPr>
          <w:p w14:paraId="29CAE50F" w14:textId="308B57B4" w:rsidR="006F38B7" w:rsidRDefault="006F38B7" w:rsidP="006F38B7">
            <w:pPr>
              <w:jc w:val="center"/>
              <w:rPr>
                <w:rFonts w:ascii="GHEA Grapalat" w:hAnsi="GHEA Grapalat"/>
                <w:sz w:val="18"/>
                <w:szCs w:val="18"/>
              </w:rPr>
            </w:pPr>
            <w:r>
              <w:rPr>
                <w:sz w:val="20"/>
                <w:szCs w:val="20"/>
              </w:rPr>
              <w:t>0%</w:t>
            </w:r>
          </w:p>
        </w:tc>
        <w:tc>
          <w:tcPr>
            <w:tcW w:w="605" w:type="dxa"/>
            <w:textDirection w:val="btLr"/>
          </w:tcPr>
          <w:p w14:paraId="67C23455" w14:textId="6CB07113" w:rsidR="006F38B7" w:rsidRDefault="006F38B7" w:rsidP="006F38B7">
            <w:pPr>
              <w:jc w:val="center"/>
              <w:rPr>
                <w:rFonts w:ascii="GHEA Grapalat" w:hAnsi="GHEA Grapalat"/>
                <w:sz w:val="18"/>
                <w:szCs w:val="18"/>
              </w:rPr>
            </w:pPr>
            <w:r>
              <w:rPr>
                <w:sz w:val="20"/>
                <w:szCs w:val="20"/>
              </w:rPr>
              <w:t>0%</w:t>
            </w:r>
          </w:p>
        </w:tc>
        <w:tc>
          <w:tcPr>
            <w:tcW w:w="685" w:type="dxa"/>
            <w:textDirection w:val="btLr"/>
            <w:vAlign w:val="center"/>
          </w:tcPr>
          <w:p w14:paraId="205E9073" w14:textId="47EEDA31" w:rsidR="006F38B7" w:rsidRDefault="006F38B7" w:rsidP="006F38B7">
            <w:pPr>
              <w:jc w:val="center"/>
              <w:rPr>
                <w:rFonts w:ascii="GHEA Grapalat" w:hAnsi="GHEA Grapalat"/>
                <w:sz w:val="18"/>
                <w:szCs w:val="18"/>
              </w:rPr>
            </w:pPr>
            <w:r>
              <w:rPr>
                <w:rFonts w:ascii="GHEA Grapalat" w:hAnsi="GHEA Grapalat" w:cs="Calibri"/>
                <w:sz w:val="16"/>
                <w:szCs w:val="16"/>
              </w:rPr>
              <w:t>100%</w:t>
            </w:r>
          </w:p>
        </w:tc>
        <w:tc>
          <w:tcPr>
            <w:tcW w:w="685" w:type="dxa"/>
            <w:textDirection w:val="btLr"/>
            <w:vAlign w:val="center"/>
          </w:tcPr>
          <w:p w14:paraId="66D85102" w14:textId="3135600B" w:rsidR="006F38B7" w:rsidRDefault="006F38B7" w:rsidP="006F38B7">
            <w:pPr>
              <w:jc w:val="center"/>
              <w:rPr>
                <w:rFonts w:ascii="GHEA Grapalat" w:hAnsi="GHEA Grapalat"/>
                <w:sz w:val="18"/>
                <w:szCs w:val="18"/>
              </w:rPr>
            </w:pPr>
            <w:r>
              <w:rPr>
                <w:rFonts w:ascii="GHEA Grapalat" w:hAnsi="GHEA Grapalat" w:cs="Calibri"/>
                <w:sz w:val="16"/>
                <w:szCs w:val="16"/>
              </w:rPr>
              <w:t>100%</w:t>
            </w:r>
          </w:p>
        </w:tc>
        <w:tc>
          <w:tcPr>
            <w:tcW w:w="685" w:type="dxa"/>
            <w:textDirection w:val="btLr"/>
            <w:vAlign w:val="center"/>
          </w:tcPr>
          <w:p w14:paraId="13A8B3A3" w14:textId="67B26275" w:rsidR="006F38B7" w:rsidRDefault="006F38B7" w:rsidP="006F38B7">
            <w:pPr>
              <w:jc w:val="center"/>
              <w:rPr>
                <w:rFonts w:ascii="GHEA Grapalat" w:hAnsi="GHEA Grapalat"/>
                <w:sz w:val="18"/>
                <w:szCs w:val="18"/>
              </w:rPr>
            </w:pPr>
            <w:r>
              <w:rPr>
                <w:rFonts w:ascii="GHEA Grapalat" w:hAnsi="GHEA Grapalat" w:cs="Calibri"/>
                <w:sz w:val="16"/>
                <w:szCs w:val="16"/>
              </w:rPr>
              <w:t>100%</w:t>
            </w:r>
          </w:p>
        </w:tc>
        <w:tc>
          <w:tcPr>
            <w:tcW w:w="685" w:type="dxa"/>
            <w:textDirection w:val="btLr"/>
            <w:vAlign w:val="center"/>
          </w:tcPr>
          <w:p w14:paraId="4A003BFF" w14:textId="417801E3" w:rsidR="006F38B7" w:rsidRDefault="006F38B7" w:rsidP="006F38B7">
            <w:pPr>
              <w:jc w:val="center"/>
              <w:rPr>
                <w:rFonts w:ascii="GHEA Grapalat" w:hAnsi="GHEA Grapalat"/>
                <w:sz w:val="18"/>
                <w:szCs w:val="18"/>
              </w:rPr>
            </w:pPr>
            <w:r>
              <w:rPr>
                <w:rFonts w:ascii="GHEA Grapalat" w:hAnsi="GHEA Grapalat" w:cs="Calibri"/>
                <w:sz w:val="16"/>
                <w:szCs w:val="16"/>
              </w:rPr>
              <w:t>100%</w:t>
            </w:r>
          </w:p>
        </w:tc>
        <w:tc>
          <w:tcPr>
            <w:tcW w:w="685" w:type="dxa"/>
            <w:textDirection w:val="btLr"/>
            <w:vAlign w:val="center"/>
          </w:tcPr>
          <w:p w14:paraId="060A7FEE" w14:textId="33ED4412" w:rsidR="006F38B7" w:rsidRDefault="006F38B7" w:rsidP="006F38B7">
            <w:pPr>
              <w:jc w:val="center"/>
              <w:rPr>
                <w:rFonts w:ascii="GHEA Grapalat" w:hAnsi="GHEA Grapalat"/>
                <w:sz w:val="18"/>
                <w:szCs w:val="18"/>
              </w:rPr>
            </w:pPr>
            <w:r>
              <w:rPr>
                <w:rFonts w:ascii="GHEA Grapalat" w:hAnsi="GHEA Grapalat" w:cs="Calibri"/>
                <w:sz w:val="16"/>
                <w:szCs w:val="16"/>
              </w:rPr>
              <w:t>100%</w:t>
            </w:r>
          </w:p>
        </w:tc>
        <w:tc>
          <w:tcPr>
            <w:tcW w:w="685" w:type="dxa"/>
            <w:textDirection w:val="btLr"/>
            <w:vAlign w:val="center"/>
          </w:tcPr>
          <w:p w14:paraId="5BDA7C37" w14:textId="305941E1" w:rsidR="006F38B7" w:rsidRDefault="006F38B7" w:rsidP="006F38B7">
            <w:pPr>
              <w:jc w:val="center"/>
              <w:rPr>
                <w:rFonts w:ascii="GHEA Grapalat" w:hAnsi="GHEA Grapalat"/>
                <w:sz w:val="18"/>
                <w:szCs w:val="18"/>
              </w:rPr>
            </w:pPr>
            <w:r>
              <w:rPr>
                <w:rFonts w:ascii="GHEA Grapalat" w:hAnsi="GHEA Grapalat" w:cs="Calibri"/>
                <w:sz w:val="16"/>
                <w:szCs w:val="16"/>
              </w:rPr>
              <w:t>100%</w:t>
            </w:r>
          </w:p>
        </w:tc>
        <w:tc>
          <w:tcPr>
            <w:tcW w:w="1416" w:type="dxa"/>
            <w:textDirection w:val="btLr"/>
            <w:vAlign w:val="center"/>
          </w:tcPr>
          <w:p w14:paraId="67DC3101" w14:textId="6B411852" w:rsidR="006F38B7" w:rsidRPr="0039418E" w:rsidRDefault="006F38B7" w:rsidP="006F38B7">
            <w:pPr>
              <w:jc w:val="center"/>
              <w:rPr>
                <w:rFonts w:ascii="GHEA Grapalat" w:hAnsi="GHEA Grapalat"/>
                <w:sz w:val="20"/>
                <w:lang w:val="pt-BR"/>
              </w:rPr>
            </w:pPr>
            <w:r>
              <w:rPr>
                <w:rFonts w:ascii="GHEA Grapalat" w:hAnsi="GHEA Grapalat" w:cs="Calibri"/>
                <w:sz w:val="16"/>
                <w:szCs w:val="16"/>
              </w:rPr>
              <w:t>100%</w:t>
            </w:r>
          </w:p>
        </w:tc>
      </w:tr>
      <w:tr w:rsidR="006F38B7" w:rsidRPr="00F566BF" w14:paraId="17C83F62" w14:textId="77777777" w:rsidTr="001E3A2C">
        <w:trPr>
          <w:gridAfter w:val="1"/>
          <w:wAfter w:w="12" w:type="dxa"/>
          <w:trHeight w:val="1549"/>
        </w:trPr>
        <w:tc>
          <w:tcPr>
            <w:tcW w:w="1874" w:type="dxa"/>
            <w:vAlign w:val="center"/>
          </w:tcPr>
          <w:p w14:paraId="33B21D04" w14:textId="0AA4A598" w:rsidR="006F38B7" w:rsidRPr="000957C5" w:rsidRDefault="006F38B7" w:rsidP="006F38B7">
            <w:pPr>
              <w:jc w:val="center"/>
              <w:rPr>
                <w:rFonts w:ascii="GHEA Grapalat" w:hAnsi="GHEA Grapalat"/>
                <w:sz w:val="18"/>
              </w:rPr>
            </w:pPr>
            <w:r>
              <w:rPr>
                <w:rFonts w:ascii="GHEA Grapalat" w:hAnsi="GHEA Grapalat"/>
                <w:sz w:val="18"/>
              </w:rPr>
              <w:lastRenderedPageBreak/>
              <w:t>3</w:t>
            </w:r>
          </w:p>
        </w:tc>
        <w:tc>
          <w:tcPr>
            <w:tcW w:w="1976" w:type="dxa"/>
            <w:vAlign w:val="center"/>
          </w:tcPr>
          <w:p w14:paraId="3A7AE26D" w14:textId="77777777" w:rsidR="006F38B7" w:rsidRPr="001D17C1" w:rsidRDefault="006F38B7" w:rsidP="006F38B7">
            <w:pPr>
              <w:jc w:val="center"/>
              <w:rPr>
                <w:rFonts w:ascii="GHEA Grapalat" w:hAnsi="GHEA Grapalat"/>
                <w:sz w:val="18"/>
                <w:lang w:val="hy-AM"/>
              </w:rPr>
            </w:pPr>
            <w:r w:rsidRPr="001D17C1">
              <w:rPr>
                <w:rFonts w:ascii="GHEA Grapalat" w:hAnsi="GHEA Grapalat"/>
                <w:sz w:val="18"/>
                <w:lang w:val="hy-AM"/>
              </w:rPr>
              <w:t>71351540/</w:t>
            </w:r>
            <w:r w:rsidRPr="001D17C1">
              <w:rPr>
                <w:rFonts w:ascii="GHEA Grapalat" w:hAnsi="GHEA Grapalat"/>
                <w:sz w:val="18"/>
              </w:rPr>
              <w:t>172</w:t>
            </w:r>
          </w:p>
          <w:p w14:paraId="530FE5AA" w14:textId="77777777" w:rsidR="006F38B7" w:rsidRPr="001915AD" w:rsidRDefault="006F38B7" w:rsidP="006F38B7">
            <w:pPr>
              <w:jc w:val="center"/>
              <w:rPr>
                <w:rFonts w:ascii="GHEA Grapalat" w:hAnsi="GHEA Grapalat" w:cs="Calibri"/>
                <w:color w:val="000000" w:themeColor="text1"/>
                <w:sz w:val="20"/>
                <w:szCs w:val="20"/>
              </w:rPr>
            </w:pPr>
          </w:p>
        </w:tc>
        <w:tc>
          <w:tcPr>
            <w:tcW w:w="2506" w:type="dxa"/>
            <w:vAlign w:val="center"/>
          </w:tcPr>
          <w:p w14:paraId="23EA81FA" w14:textId="6DFB4337" w:rsidR="006F38B7" w:rsidRPr="006F38B7" w:rsidRDefault="006F38B7" w:rsidP="006F38B7">
            <w:pPr>
              <w:jc w:val="center"/>
              <w:rPr>
                <w:rFonts w:ascii="GHEA Grapalat" w:hAnsi="GHEA Grapalat"/>
                <w:sz w:val="20"/>
                <w:szCs w:val="20"/>
              </w:rPr>
            </w:pPr>
            <w:r w:rsidRPr="006F38B7">
              <w:rPr>
                <w:rFonts w:ascii="GHEA Grapalat" w:hAnsi="GHEA Grapalat"/>
                <w:sz w:val="20"/>
                <w:szCs w:val="20"/>
                <w:lang w:val="hy-AM"/>
              </w:rPr>
              <w:t>Դավթաշեն վարչական շրջանի Դավթաշեն 2-րդ թաղամաս 22-րդ շենքի հետնամասի շատրվանի կառուցման աշխատանքների որակի տեխնիկական հսկողության  խորհրդատվական ծառայություններ</w:t>
            </w:r>
          </w:p>
        </w:tc>
        <w:tc>
          <w:tcPr>
            <w:tcW w:w="606" w:type="dxa"/>
            <w:textDirection w:val="btLr"/>
            <w:vAlign w:val="center"/>
          </w:tcPr>
          <w:p w14:paraId="768917C7" w14:textId="3B4EFBD9" w:rsidR="006F38B7" w:rsidRPr="00F566BF" w:rsidRDefault="006F38B7" w:rsidP="006F38B7">
            <w:pPr>
              <w:jc w:val="center"/>
              <w:rPr>
                <w:rFonts w:ascii="GHEA Grapalat" w:hAnsi="GHEA Grapalat"/>
                <w:sz w:val="20"/>
                <w:lang w:val="pt-BR"/>
              </w:rPr>
            </w:pPr>
            <w:r>
              <w:rPr>
                <w:rFonts w:ascii="GHEA Grapalat" w:hAnsi="GHEA Grapalat" w:cs="Calibri"/>
                <w:sz w:val="16"/>
                <w:szCs w:val="16"/>
              </w:rPr>
              <w:t>0%</w:t>
            </w:r>
          </w:p>
        </w:tc>
        <w:tc>
          <w:tcPr>
            <w:tcW w:w="606" w:type="dxa"/>
            <w:textDirection w:val="btLr"/>
            <w:vAlign w:val="center"/>
          </w:tcPr>
          <w:p w14:paraId="046223D5" w14:textId="602089A0" w:rsidR="006F38B7" w:rsidRPr="00F566BF" w:rsidRDefault="006F38B7" w:rsidP="006F38B7">
            <w:pPr>
              <w:jc w:val="center"/>
              <w:rPr>
                <w:rFonts w:ascii="GHEA Grapalat" w:hAnsi="GHEA Grapalat"/>
                <w:sz w:val="20"/>
                <w:lang w:val="pt-BR"/>
              </w:rPr>
            </w:pPr>
            <w:r>
              <w:rPr>
                <w:rFonts w:ascii="GHEA Grapalat" w:hAnsi="GHEA Grapalat" w:cs="Calibri"/>
                <w:sz w:val="16"/>
                <w:szCs w:val="16"/>
              </w:rPr>
              <w:t>0%</w:t>
            </w:r>
          </w:p>
        </w:tc>
        <w:tc>
          <w:tcPr>
            <w:tcW w:w="605" w:type="dxa"/>
            <w:textDirection w:val="btLr"/>
            <w:vAlign w:val="center"/>
          </w:tcPr>
          <w:p w14:paraId="440563A4" w14:textId="5B4C9823" w:rsidR="006F38B7" w:rsidRPr="00F566BF" w:rsidRDefault="006F38B7" w:rsidP="006F38B7">
            <w:pPr>
              <w:jc w:val="center"/>
              <w:rPr>
                <w:rFonts w:ascii="GHEA Grapalat" w:hAnsi="GHEA Grapalat"/>
                <w:sz w:val="20"/>
                <w:lang w:val="pt-BR"/>
              </w:rPr>
            </w:pPr>
            <w:r>
              <w:rPr>
                <w:rFonts w:ascii="GHEA Grapalat" w:hAnsi="GHEA Grapalat" w:cs="Calibri"/>
                <w:sz w:val="16"/>
                <w:szCs w:val="16"/>
              </w:rPr>
              <w:t>0%</w:t>
            </w:r>
          </w:p>
        </w:tc>
        <w:tc>
          <w:tcPr>
            <w:tcW w:w="605" w:type="dxa"/>
            <w:textDirection w:val="btLr"/>
          </w:tcPr>
          <w:p w14:paraId="1DCC6C70" w14:textId="24756ED4" w:rsidR="006F38B7" w:rsidRDefault="006F38B7" w:rsidP="006F38B7">
            <w:pPr>
              <w:jc w:val="center"/>
              <w:rPr>
                <w:rFonts w:ascii="GHEA Grapalat" w:hAnsi="GHEA Grapalat"/>
                <w:sz w:val="18"/>
                <w:szCs w:val="18"/>
              </w:rPr>
            </w:pPr>
            <w:r>
              <w:rPr>
                <w:rFonts w:ascii="GHEA Grapalat" w:hAnsi="GHEA Grapalat" w:cs="Calibri"/>
                <w:sz w:val="16"/>
                <w:szCs w:val="16"/>
              </w:rPr>
              <w:t>100%</w:t>
            </w:r>
          </w:p>
        </w:tc>
        <w:tc>
          <w:tcPr>
            <w:tcW w:w="605" w:type="dxa"/>
            <w:textDirection w:val="btLr"/>
          </w:tcPr>
          <w:p w14:paraId="4668C0B4" w14:textId="48297503" w:rsidR="006F38B7" w:rsidRDefault="006F38B7" w:rsidP="006F38B7">
            <w:pPr>
              <w:jc w:val="center"/>
              <w:rPr>
                <w:rFonts w:ascii="GHEA Grapalat" w:hAnsi="GHEA Grapalat"/>
                <w:sz w:val="18"/>
                <w:szCs w:val="18"/>
              </w:rPr>
            </w:pPr>
            <w:r>
              <w:rPr>
                <w:rFonts w:ascii="GHEA Grapalat" w:hAnsi="GHEA Grapalat" w:cs="Calibri"/>
                <w:sz w:val="16"/>
                <w:szCs w:val="16"/>
              </w:rPr>
              <w:t>100%</w:t>
            </w:r>
          </w:p>
        </w:tc>
        <w:tc>
          <w:tcPr>
            <w:tcW w:w="605" w:type="dxa"/>
            <w:textDirection w:val="btLr"/>
          </w:tcPr>
          <w:p w14:paraId="3BB5A630" w14:textId="797ABE31" w:rsidR="006F38B7" w:rsidRDefault="006F38B7" w:rsidP="006F38B7">
            <w:pPr>
              <w:jc w:val="center"/>
              <w:rPr>
                <w:rFonts w:ascii="GHEA Grapalat" w:hAnsi="GHEA Grapalat"/>
                <w:sz w:val="18"/>
                <w:szCs w:val="18"/>
              </w:rPr>
            </w:pPr>
            <w:r>
              <w:rPr>
                <w:rFonts w:ascii="GHEA Grapalat" w:hAnsi="GHEA Grapalat" w:cs="Calibri"/>
                <w:sz w:val="16"/>
                <w:szCs w:val="16"/>
              </w:rPr>
              <w:t>100%</w:t>
            </w:r>
          </w:p>
        </w:tc>
        <w:tc>
          <w:tcPr>
            <w:tcW w:w="685" w:type="dxa"/>
            <w:textDirection w:val="btLr"/>
            <w:vAlign w:val="center"/>
          </w:tcPr>
          <w:p w14:paraId="42B54F63" w14:textId="74DF504A" w:rsidR="006F38B7" w:rsidRDefault="006F38B7" w:rsidP="006F38B7">
            <w:pPr>
              <w:jc w:val="center"/>
              <w:rPr>
                <w:rFonts w:ascii="GHEA Grapalat" w:hAnsi="GHEA Grapalat"/>
                <w:sz w:val="18"/>
                <w:szCs w:val="18"/>
              </w:rPr>
            </w:pPr>
            <w:r>
              <w:rPr>
                <w:rFonts w:ascii="GHEA Grapalat" w:hAnsi="GHEA Grapalat" w:cs="Calibri"/>
                <w:sz w:val="16"/>
                <w:szCs w:val="16"/>
              </w:rPr>
              <w:t>100%</w:t>
            </w:r>
          </w:p>
        </w:tc>
        <w:tc>
          <w:tcPr>
            <w:tcW w:w="685" w:type="dxa"/>
            <w:textDirection w:val="btLr"/>
            <w:vAlign w:val="center"/>
          </w:tcPr>
          <w:p w14:paraId="40B35B89" w14:textId="361815B4" w:rsidR="006F38B7" w:rsidRDefault="006F38B7" w:rsidP="006F38B7">
            <w:pPr>
              <w:jc w:val="center"/>
              <w:rPr>
                <w:rFonts w:ascii="GHEA Grapalat" w:hAnsi="GHEA Grapalat"/>
                <w:sz w:val="18"/>
                <w:szCs w:val="18"/>
              </w:rPr>
            </w:pPr>
            <w:r>
              <w:rPr>
                <w:rFonts w:ascii="GHEA Grapalat" w:hAnsi="GHEA Grapalat" w:cs="Calibri"/>
                <w:sz w:val="16"/>
                <w:szCs w:val="16"/>
              </w:rPr>
              <w:t>100%</w:t>
            </w:r>
          </w:p>
        </w:tc>
        <w:tc>
          <w:tcPr>
            <w:tcW w:w="685" w:type="dxa"/>
            <w:textDirection w:val="btLr"/>
            <w:vAlign w:val="center"/>
          </w:tcPr>
          <w:p w14:paraId="3BCB770E" w14:textId="550566BE" w:rsidR="006F38B7" w:rsidRDefault="006F38B7" w:rsidP="006F38B7">
            <w:pPr>
              <w:jc w:val="center"/>
              <w:rPr>
                <w:rFonts w:ascii="GHEA Grapalat" w:hAnsi="GHEA Grapalat"/>
                <w:sz w:val="18"/>
                <w:szCs w:val="18"/>
              </w:rPr>
            </w:pPr>
            <w:r>
              <w:rPr>
                <w:rFonts w:ascii="GHEA Grapalat" w:hAnsi="GHEA Grapalat" w:cs="Calibri"/>
                <w:sz w:val="16"/>
                <w:szCs w:val="16"/>
              </w:rPr>
              <w:t>100%</w:t>
            </w:r>
          </w:p>
        </w:tc>
        <w:tc>
          <w:tcPr>
            <w:tcW w:w="685" w:type="dxa"/>
            <w:textDirection w:val="btLr"/>
            <w:vAlign w:val="center"/>
          </w:tcPr>
          <w:p w14:paraId="07A3173A" w14:textId="4B436462" w:rsidR="006F38B7" w:rsidRDefault="006F38B7" w:rsidP="006F38B7">
            <w:pPr>
              <w:jc w:val="center"/>
              <w:rPr>
                <w:rFonts w:ascii="GHEA Grapalat" w:hAnsi="GHEA Grapalat"/>
                <w:sz w:val="18"/>
                <w:szCs w:val="18"/>
              </w:rPr>
            </w:pPr>
            <w:r>
              <w:rPr>
                <w:rFonts w:ascii="GHEA Grapalat" w:hAnsi="GHEA Grapalat" w:cs="Calibri"/>
                <w:sz w:val="16"/>
                <w:szCs w:val="16"/>
              </w:rPr>
              <w:t>100%</w:t>
            </w:r>
          </w:p>
        </w:tc>
        <w:tc>
          <w:tcPr>
            <w:tcW w:w="685" w:type="dxa"/>
            <w:textDirection w:val="btLr"/>
            <w:vAlign w:val="center"/>
          </w:tcPr>
          <w:p w14:paraId="16BEB5F5" w14:textId="736EE9E0" w:rsidR="006F38B7" w:rsidRDefault="006F38B7" w:rsidP="006F38B7">
            <w:pPr>
              <w:jc w:val="center"/>
              <w:rPr>
                <w:rFonts w:ascii="GHEA Grapalat" w:hAnsi="GHEA Grapalat"/>
                <w:sz w:val="18"/>
                <w:szCs w:val="18"/>
              </w:rPr>
            </w:pPr>
            <w:r>
              <w:rPr>
                <w:rFonts w:ascii="GHEA Grapalat" w:hAnsi="GHEA Grapalat" w:cs="Calibri"/>
                <w:sz w:val="16"/>
                <w:szCs w:val="16"/>
              </w:rPr>
              <w:t>100%</w:t>
            </w:r>
          </w:p>
        </w:tc>
        <w:tc>
          <w:tcPr>
            <w:tcW w:w="685" w:type="dxa"/>
            <w:textDirection w:val="btLr"/>
            <w:vAlign w:val="center"/>
          </w:tcPr>
          <w:p w14:paraId="2D574016" w14:textId="010F3442" w:rsidR="006F38B7" w:rsidRDefault="006F38B7" w:rsidP="006F38B7">
            <w:pPr>
              <w:jc w:val="center"/>
              <w:rPr>
                <w:rFonts w:ascii="GHEA Grapalat" w:hAnsi="GHEA Grapalat"/>
                <w:sz w:val="18"/>
                <w:szCs w:val="18"/>
              </w:rPr>
            </w:pPr>
            <w:r>
              <w:rPr>
                <w:rFonts w:ascii="GHEA Grapalat" w:hAnsi="GHEA Grapalat" w:cs="Calibri"/>
                <w:sz w:val="16"/>
                <w:szCs w:val="16"/>
              </w:rPr>
              <w:t>100%</w:t>
            </w:r>
          </w:p>
        </w:tc>
        <w:tc>
          <w:tcPr>
            <w:tcW w:w="1416" w:type="dxa"/>
            <w:textDirection w:val="btLr"/>
            <w:vAlign w:val="center"/>
          </w:tcPr>
          <w:p w14:paraId="07425BCB" w14:textId="3F548172" w:rsidR="006F38B7" w:rsidRPr="0039418E" w:rsidRDefault="006F38B7" w:rsidP="006F38B7">
            <w:pPr>
              <w:jc w:val="center"/>
              <w:rPr>
                <w:rFonts w:ascii="GHEA Grapalat" w:hAnsi="GHEA Grapalat"/>
                <w:sz w:val="20"/>
                <w:lang w:val="pt-BR"/>
              </w:rPr>
            </w:pPr>
            <w:r>
              <w:rPr>
                <w:rFonts w:ascii="GHEA Grapalat" w:hAnsi="GHEA Grapalat" w:cs="Calibri"/>
                <w:sz w:val="16"/>
                <w:szCs w:val="16"/>
              </w:rPr>
              <w:t>100%</w:t>
            </w:r>
          </w:p>
        </w:tc>
      </w:tr>
      <w:tr w:rsidR="006F38B7" w:rsidRPr="00F566BF" w14:paraId="7C35E665" w14:textId="77777777" w:rsidTr="001E3A2C">
        <w:trPr>
          <w:gridAfter w:val="1"/>
          <w:wAfter w:w="12" w:type="dxa"/>
          <w:trHeight w:val="1549"/>
        </w:trPr>
        <w:tc>
          <w:tcPr>
            <w:tcW w:w="1874" w:type="dxa"/>
            <w:vAlign w:val="center"/>
          </w:tcPr>
          <w:p w14:paraId="54B0D9A5" w14:textId="6971694B" w:rsidR="006F38B7" w:rsidRPr="000957C5" w:rsidRDefault="006F38B7" w:rsidP="006F38B7">
            <w:pPr>
              <w:jc w:val="center"/>
              <w:rPr>
                <w:rFonts w:ascii="GHEA Grapalat" w:hAnsi="GHEA Grapalat"/>
                <w:sz w:val="18"/>
              </w:rPr>
            </w:pPr>
            <w:r>
              <w:rPr>
                <w:rFonts w:ascii="GHEA Grapalat" w:hAnsi="GHEA Grapalat"/>
                <w:sz w:val="18"/>
              </w:rPr>
              <w:t>4</w:t>
            </w:r>
          </w:p>
        </w:tc>
        <w:tc>
          <w:tcPr>
            <w:tcW w:w="1976" w:type="dxa"/>
            <w:vAlign w:val="center"/>
          </w:tcPr>
          <w:p w14:paraId="174D3F66" w14:textId="77777777" w:rsidR="006F38B7" w:rsidRPr="001D17C1" w:rsidRDefault="006F38B7" w:rsidP="006F38B7">
            <w:pPr>
              <w:jc w:val="center"/>
              <w:rPr>
                <w:rFonts w:ascii="GHEA Grapalat" w:hAnsi="GHEA Grapalat"/>
                <w:sz w:val="18"/>
                <w:lang w:val="hy-AM"/>
              </w:rPr>
            </w:pPr>
            <w:r w:rsidRPr="001D17C1">
              <w:rPr>
                <w:rFonts w:ascii="GHEA Grapalat" w:hAnsi="GHEA Grapalat"/>
                <w:sz w:val="18"/>
                <w:lang w:val="hy-AM"/>
              </w:rPr>
              <w:t>71351540/</w:t>
            </w:r>
            <w:r w:rsidRPr="001D17C1">
              <w:rPr>
                <w:rFonts w:ascii="GHEA Grapalat" w:hAnsi="GHEA Grapalat"/>
                <w:sz w:val="18"/>
              </w:rPr>
              <w:t>178</w:t>
            </w:r>
          </w:p>
          <w:p w14:paraId="1F9A7239" w14:textId="77777777" w:rsidR="006F38B7" w:rsidRPr="001915AD" w:rsidRDefault="006F38B7" w:rsidP="006F38B7">
            <w:pPr>
              <w:jc w:val="center"/>
              <w:rPr>
                <w:rFonts w:ascii="GHEA Grapalat" w:hAnsi="GHEA Grapalat" w:cs="Calibri"/>
                <w:color w:val="000000" w:themeColor="text1"/>
                <w:sz w:val="20"/>
                <w:szCs w:val="20"/>
              </w:rPr>
            </w:pPr>
          </w:p>
        </w:tc>
        <w:tc>
          <w:tcPr>
            <w:tcW w:w="2506" w:type="dxa"/>
            <w:vAlign w:val="center"/>
          </w:tcPr>
          <w:p w14:paraId="031CC209" w14:textId="5B4E891E" w:rsidR="006F38B7" w:rsidRPr="006F38B7" w:rsidRDefault="006F38B7" w:rsidP="006F38B7">
            <w:pPr>
              <w:jc w:val="center"/>
              <w:rPr>
                <w:rFonts w:ascii="GHEA Grapalat" w:hAnsi="GHEA Grapalat"/>
                <w:sz w:val="20"/>
                <w:szCs w:val="20"/>
              </w:rPr>
            </w:pPr>
            <w:r w:rsidRPr="006F38B7">
              <w:rPr>
                <w:rFonts w:ascii="GHEA Grapalat" w:hAnsi="GHEA Grapalat"/>
                <w:sz w:val="20"/>
                <w:szCs w:val="20"/>
                <w:lang w:val="hy-AM"/>
              </w:rPr>
              <w:t>Դավթաշեն վարչական շրջանի Դավթաշեն 3-րդ թաղամաս  24,25 շենքերի բակի  խաղահրապարակի բարեկարգման աշխատանքներ</w:t>
            </w:r>
          </w:p>
        </w:tc>
        <w:tc>
          <w:tcPr>
            <w:tcW w:w="606" w:type="dxa"/>
            <w:textDirection w:val="btLr"/>
            <w:vAlign w:val="center"/>
          </w:tcPr>
          <w:p w14:paraId="014C9822" w14:textId="27F6D878" w:rsidR="006F38B7" w:rsidRPr="00F566BF" w:rsidRDefault="006F38B7" w:rsidP="006F38B7">
            <w:pPr>
              <w:jc w:val="center"/>
              <w:rPr>
                <w:rFonts w:ascii="GHEA Grapalat" w:hAnsi="GHEA Grapalat"/>
                <w:sz w:val="20"/>
                <w:lang w:val="pt-BR"/>
              </w:rPr>
            </w:pPr>
            <w:r>
              <w:rPr>
                <w:rFonts w:ascii="GHEA Grapalat" w:hAnsi="GHEA Grapalat" w:cs="Calibri"/>
                <w:sz w:val="16"/>
                <w:szCs w:val="16"/>
              </w:rPr>
              <w:t>0%</w:t>
            </w:r>
          </w:p>
        </w:tc>
        <w:tc>
          <w:tcPr>
            <w:tcW w:w="606" w:type="dxa"/>
            <w:textDirection w:val="btLr"/>
            <w:vAlign w:val="center"/>
          </w:tcPr>
          <w:p w14:paraId="7275010E" w14:textId="43DB41AB" w:rsidR="006F38B7" w:rsidRPr="00F566BF" w:rsidRDefault="006F38B7" w:rsidP="006F38B7">
            <w:pPr>
              <w:jc w:val="center"/>
              <w:rPr>
                <w:rFonts w:ascii="GHEA Grapalat" w:hAnsi="GHEA Grapalat"/>
                <w:sz w:val="20"/>
                <w:lang w:val="pt-BR"/>
              </w:rPr>
            </w:pPr>
            <w:r>
              <w:rPr>
                <w:rFonts w:ascii="GHEA Grapalat" w:hAnsi="GHEA Grapalat" w:cs="Calibri"/>
                <w:sz w:val="16"/>
                <w:szCs w:val="16"/>
              </w:rPr>
              <w:t>0%</w:t>
            </w:r>
          </w:p>
        </w:tc>
        <w:tc>
          <w:tcPr>
            <w:tcW w:w="605" w:type="dxa"/>
            <w:textDirection w:val="btLr"/>
            <w:vAlign w:val="center"/>
          </w:tcPr>
          <w:p w14:paraId="0DB66979" w14:textId="4D73214D" w:rsidR="006F38B7" w:rsidRPr="00F566BF" w:rsidRDefault="006F38B7" w:rsidP="006F38B7">
            <w:pPr>
              <w:jc w:val="center"/>
              <w:rPr>
                <w:rFonts w:ascii="GHEA Grapalat" w:hAnsi="GHEA Grapalat"/>
                <w:sz w:val="20"/>
                <w:lang w:val="pt-BR"/>
              </w:rPr>
            </w:pPr>
            <w:r>
              <w:rPr>
                <w:rFonts w:ascii="GHEA Grapalat" w:hAnsi="GHEA Grapalat" w:cs="Calibri"/>
                <w:sz w:val="16"/>
                <w:szCs w:val="16"/>
              </w:rPr>
              <w:t>0%</w:t>
            </w:r>
          </w:p>
        </w:tc>
        <w:tc>
          <w:tcPr>
            <w:tcW w:w="605" w:type="dxa"/>
            <w:textDirection w:val="btLr"/>
          </w:tcPr>
          <w:p w14:paraId="29F90347" w14:textId="54D15B31" w:rsidR="006F38B7" w:rsidRDefault="006F38B7" w:rsidP="006F38B7">
            <w:pPr>
              <w:jc w:val="center"/>
              <w:rPr>
                <w:rFonts w:ascii="GHEA Grapalat" w:hAnsi="GHEA Grapalat"/>
                <w:sz w:val="18"/>
                <w:szCs w:val="18"/>
              </w:rPr>
            </w:pPr>
            <w:r>
              <w:rPr>
                <w:rFonts w:ascii="GHEA Grapalat" w:hAnsi="GHEA Grapalat" w:cs="Calibri"/>
                <w:sz w:val="16"/>
                <w:szCs w:val="16"/>
              </w:rPr>
              <w:t>0%</w:t>
            </w:r>
          </w:p>
        </w:tc>
        <w:tc>
          <w:tcPr>
            <w:tcW w:w="605" w:type="dxa"/>
            <w:textDirection w:val="btLr"/>
          </w:tcPr>
          <w:p w14:paraId="50FF76BC" w14:textId="7EA446EE" w:rsidR="006F38B7" w:rsidRDefault="006F38B7" w:rsidP="006F38B7">
            <w:pPr>
              <w:jc w:val="center"/>
              <w:rPr>
                <w:rFonts w:ascii="GHEA Grapalat" w:hAnsi="GHEA Grapalat"/>
                <w:sz w:val="18"/>
                <w:szCs w:val="18"/>
              </w:rPr>
            </w:pPr>
            <w:r>
              <w:rPr>
                <w:rFonts w:ascii="GHEA Grapalat" w:hAnsi="GHEA Grapalat" w:cs="Calibri"/>
                <w:sz w:val="16"/>
                <w:szCs w:val="16"/>
              </w:rPr>
              <w:t>0%</w:t>
            </w:r>
          </w:p>
        </w:tc>
        <w:tc>
          <w:tcPr>
            <w:tcW w:w="605" w:type="dxa"/>
            <w:textDirection w:val="btLr"/>
          </w:tcPr>
          <w:p w14:paraId="737AF01F" w14:textId="7F421A62" w:rsidR="006F38B7" w:rsidRDefault="006F38B7" w:rsidP="006F38B7">
            <w:pPr>
              <w:jc w:val="center"/>
              <w:rPr>
                <w:rFonts w:ascii="GHEA Grapalat" w:hAnsi="GHEA Grapalat"/>
                <w:sz w:val="18"/>
                <w:szCs w:val="18"/>
              </w:rPr>
            </w:pPr>
            <w:r>
              <w:rPr>
                <w:rFonts w:ascii="GHEA Grapalat" w:hAnsi="GHEA Grapalat" w:cs="Calibri"/>
                <w:sz w:val="16"/>
                <w:szCs w:val="16"/>
              </w:rPr>
              <w:t>0%</w:t>
            </w:r>
          </w:p>
        </w:tc>
        <w:tc>
          <w:tcPr>
            <w:tcW w:w="685" w:type="dxa"/>
            <w:textDirection w:val="btLr"/>
            <w:vAlign w:val="center"/>
          </w:tcPr>
          <w:p w14:paraId="4E5ACFB2" w14:textId="25FB209B" w:rsidR="006F38B7" w:rsidRDefault="006F38B7" w:rsidP="006F38B7">
            <w:pPr>
              <w:jc w:val="center"/>
              <w:rPr>
                <w:rFonts w:ascii="GHEA Grapalat" w:hAnsi="GHEA Grapalat"/>
                <w:sz w:val="18"/>
                <w:szCs w:val="18"/>
              </w:rPr>
            </w:pPr>
            <w:r>
              <w:rPr>
                <w:rFonts w:ascii="GHEA Grapalat" w:hAnsi="GHEA Grapalat" w:cs="Calibri"/>
                <w:sz w:val="16"/>
                <w:szCs w:val="16"/>
              </w:rPr>
              <w:t>100%</w:t>
            </w:r>
          </w:p>
        </w:tc>
        <w:tc>
          <w:tcPr>
            <w:tcW w:w="685" w:type="dxa"/>
            <w:textDirection w:val="btLr"/>
            <w:vAlign w:val="center"/>
          </w:tcPr>
          <w:p w14:paraId="0CDEB204" w14:textId="2E1EAFA7" w:rsidR="006F38B7" w:rsidRDefault="006F38B7" w:rsidP="006F38B7">
            <w:pPr>
              <w:jc w:val="center"/>
              <w:rPr>
                <w:rFonts w:ascii="GHEA Grapalat" w:hAnsi="GHEA Grapalat"/>
                <w:sz w:val="18"/>
                <w:szCs w:val="18"/>
              </w:rPr>
            </w:pPr>
            <w:r>
              <w:rPr>
                <w:rFonts w:ascii="GHEA Grapalat" w:hAnsi="GHEA Grapalat" w:cs="Calibri"/>
                <w:sz w:val="16"/>
                <w:szCs w:val="16"/>
              </w:rPr>
              <w:t>100%</w:t>
            </w:r>
          </w:p>
        </w:tc>
        <w:tc>
          <w:tcPr>
            <w:tcW w:w="685" w:type="dxa"/>
            <w:textDirection w:val="btLr"/>
            <w:vAlign w:val="center"/>
          </w:tcPr>
          <w:p w14:paraId="565FE877" w14:textId="6A456F3C" w:rsidR="006F38B7" w:rsidRDefault="006F38B7" w:rsidP="006F38B7">
            <w:pPr>
              <w:jc w:val="center"/>
              <w:rPr>
                <w:rFonts w:ascii="GHEA Grapalat" w:hAnsi="GHEA Grapalat"/>
                <w:sz w:val="18"/>
                <w:szCs w:val="18"/>
              </w:rPr>
            </w:pPr>
            <w:r>
              <w:rPr>
                <w:rFonts w:ascii="GHEA Grapalat" w:hAnsi="GHEA Grapalat" w:cs="Calibri"/>
                <w:sz w:val="16"/>
                <w:szCs w:val="16"/>
              </w:rPr>
              <w:t>100%</w:t>
            </w:r>
          </w:p>
        </w:tc>
        <w:tc>
          <w:tcPr>
            <w:tcW w:w="685" w:type="dxa"/>
            <w:textDirection w:val="btLr"/>
            <w:vAlign w:val="center"/>
          </w:tcPr>
          <w:p w14:paraId="38661318" w14:textId="04C93B46" w:rsidR="006F38B7" w:rsidRDefault="006F38B7" w:rsidP="006F38B7">
            <w:pPr>
              <w:jc w:val="center"/>
              <w:rPr>
                <w:rFonts w:ascii="GHEA Grapalat" w:hAnsi="GHEA Grapalat"/>
                <w:sz w:val="18"/>
                <w:szCs w:val="18"/>
              </w:rPr>
            </w:pPr>
            <w:r>
              <w:rPr>
                <w:rFonts w:ascii="GHEA Grapalat" w:hAnsi="GHEA Grapalat" w:cs="Calibri"/>
                <w:sz w:val="16"/>
                <w:szCs w:val="16"/>
              </w:rPr>
              <w:t>100%</w:t>
            </w:r>
          </w:p>
        </w:tc>
        <w:tc>
          <w:tcPr>
            <w:tcW w:w="685" w:type="dxa"/>
            <w:textDirection w:val="btLr"/>
            <w:vAlign w:val="center"/>
          </w:tcPr>
          <w:p w14:paraId="3EF74ED8" w14:textId="36F3A42D" w:rsidR="006F38B7" w:rsidRDefault="006F38B7" w:rsidP="006F38B7">
            <w:pPr>
              <w:jc w:val="center"/>
              <w:rPr>
                <w:rFonts w:ascii="GHEA Grapalat" w:hAnsi="GHEA Grapalat"/>
                <w:sz w:val="18"/>
                <w:szCs w:val="18"/>
              </w:rPr>
            </w:pPr>
            <w:r>
              <w:rPr>
                <w:rFonts w:ascii="GHEA Grapalat" w:hAnsi="GHEA Grapalat" w:cs="Calibri"/>
                <w:sz w:val="16"/>
                <w:szCs w:val="16"/>
              </w:rPr>
              <w:t>100%</w:t>
            </w:r>
          </w:p>
        </w:tc>
        <w:tc>
          <w:tcPr>
            <w:tcW w:w="685" w:type="dxa"/>
            <w:textDirection w:val="btLr"/>
            <w:vAlign w:val="center"/>
          </w:tcPr>
          <w:p w14:paraId="3098871E" w14:textId="3BEE3195" w:rsidR="006F38B7" w:rsidRDefault="006F38B7" w:rsidP="006F38B7">
            <w:pPr>
              <w:jc w:val="center"/>
              <w:rPr>
                <w:rFonts w:ascii="GHEA Grapalat" w:hAnsi="GHEA Grapalat"/>
                <w:sz w:val="18"/>
                <w:szCs w:val="18"/>
              </w:rPr>
            </w:pPr>
            <w:r>
              <w:rPr>
                <w:rFonts w:ascii="GHEA Grapalat" w:hAnsi="GHEA Grapalat" w:cs="Calibri"/>
                <w:sz w:val="16"/>
                <w:szCs w:val="16"/>
              </w:rPr>
              <w:t>100%</w:t>
            </w:r>
          </w:p>
        </w:tc>
        <w:tc>
          <w:tcPr>
            <w:tcW w:w="1416" w:type="dxa"/>
            <w:textDirection w:val="btLr"/>
            <w:vAlign w:val="center"/>
          </w:tcPr>
          <w:p w14:paraId="66844AC9" w14:textId="3BF0F5CC" w:rsidR="006F38B7" w:rsidRPr="0039418E" w:rsidRDefault="006F38B7" w:rsidP="006F38B7">
            <w:pPr>
              <w:jc w:val="center"/>
              <w:rPr>
                <w:rFonts w:ascii="GHEA Grapalat" w:hAnsi="GHEA Grapalat"/>
                <w:sz w:val="20"/>
                <w:lang w:val="pt-BR"/>
              </w:rPr>
            </w:pPr>
            <w:r>
              <w:rPr>
                <w:rFonts w:ascii="GHEA Grapalat" w:hAnsi="GHEA Grapalat" w:cs="Calibri"/>
                <w:sz w:val="16"/>
                <w:szCs w:val="16"/>
              </w:rPr>
              <w:t>100%</w:t>
            </w:r>
          </w:p>
        </w:tc>
      </w:tr>
      <w:tr w:rsidR="006F38B7" w:rsidRPr="00F566BF" w14:paraId="38145574" w14:textId="77777777" w:rsidTr="001E3A2C">
        <w:trPr>
          <w:gridAfter w:val="1"/>
          <w:wAfter w:w="12" w:type="dxa"/>
          <w:trHeight w:val="1549"/>
        </w:trPr>
        <w:tc>
          <w:tcPr>
            <w:tcW w:w="1874" w:type="dxa"/>
            <w:vAlign w:val="center"/>
          </w:tcPr>
          <w:p w14:paraId="333B9323" w14:textId="7F1F1E53" w:rsidR="006F38B7" w:rsidRDefault="006F38B7" w:rsidP="006F38B7">
            <w:pPr>
              <w:jc w:val="center"/>
              <w:rPr>
                <w:rFonts w:ascii="GHEA Grapalat" w:hAnsi="GHEA Grapalat"/>
                <w:sz w:val="18"/>
              </w:rPr>
            </w:pPr>
            <w:r>
              <w:rPr>
                <w:rFonts w:ascii="GHEA Grapalat" w:hAnsi="GHEA Grapalat"/>
                <w:sz w:val="18"/>
              </w:rPr>
              <w:t>5</w:t>
            </w:r>
          </w:p>
        </w:tc>
        <w:tc>
          <w:tcPr>
            <w:tcW w:w="1976" w:type="dxa"/>
            <w:vAlign w:val="center"/>
          </w:tcPr>
          <w:p w14:paraId="0985F0B1" w14:textId="77777777" w:rsidR="006F38B7" w:rsidRPr="001D17C1" w:rsidRDefault="006F38B7" w:rsidP="006F38B7">
            <w:pPr>
              <w:jc w:val="center"/>
              <w:rPr>
                <w:rFonts w:ascii="GHEA Grapalat" w:hAnsi="GHEA Grapalat"/>
                <w:sz w:val="18"/>
                <w:lang w:val="hy-AM"/>
              </w:rPr>
            </w:pPr>
            <w:r w:rsidRPr="001D17C1">
              <w:rPr>
                <w:rFonts w:ascii="GHEA Grapalat" w:hAnsi="GHEA Grapalat"/>
                <w:sz w:val="18"/>
                <w:lang w:val="hy-AM"/>
              </w:rPr>
              <w:t>71351540/</w:t>
            </w:r>
            <w:r w:rsidRPr="001D17C1">
              <w:rPr>
                <w:rFonts w:ascii="GHEA Grapalat" w:hAnsi="GHEA Grapalat"/>
                <w:sz w:val="18"/>
              </w:rPr>
              <w:t>179</w:t>
            </w:r>
          </w:p>
          <w:p w14:paraId="0F8861BC" w14:textId="77777777" w:rsidR="006F38B7" w:rsidRPr="001915AD" w:rsidRDefault="006F38B7" w:rsidP="006F38B7">
            <w:pPr>
              <w:jc w:val="center"/>
              <w:rPr>
                <w:rFonts w:ascii="GHEA Grapalat" w:hAnsi="GHEA Grapalat" w:cs="Calibri"/>
                <w:color w:val="000000" w:themeColor="text1"/>
                <w:sz w:val="20"/>
                <w:szCs w:val="20"/>
              </w:rPr>
            </w:pPr>
          </w:p>
        </w:tc>
        <w:tc>
          <w:tcPr>
            <w:tcW w:w="2506" w:type="dxa"/>
            <w:vAlign w:val="center"/>
          </w:tcPr>
          <w:p w14:paraId="7E1A2FBA" w14:textId="6EEF32B7" w:rsidR="006F38B7" w:rsidRPr="006F38B7" w:rsidRDefault="006F38B7" w:rsidP="006F38B7">
            <w:pPr>
              <w:jc w:val="center"/>
              <w:rPr>
                <w:rFonts w:ascii="GHEA Grapalat" w:hAnsi="GHEA Grapalat"/>
                <w:sz w:val="20"/>
                <w:szCs w:val="20"/>
              </w:rPr>
            </w:pPr>
            <w:r w:rsidRPr="006F38B7">
              <w:rPr>
                <w:rFonts w:ascii="GHEA Grapalat" w:hAnsi="GHEA Grapalat"/>
                <w:sz w:val="20"/>
                <w:szCs w:val="20"/>
                <w:lang w:val="hy-AM"/>
              </w:rPr>
              <w:t>Դավթաշեն վարչական շրջանի Դավթաշեն 4-րդ թաղամաս  38,39,41,42 շենքերի բակի  խաղահրապարակի բարեկարգման աշխատանքների որակի տեխնիկական հսկողության  խորհրդատվական ծառայություններ</w:t>
            </w:r>
          </w:p>
        </w:tc>
        <w:tc>
          <w:tcPr>
            <w:tcW w:w="606" w:type="dxa"/>
            <w:textDirection w:val="btLr"/>
            <w:vAlign w:val="center"/>
          </w:tcPr>
          <w:p w14:paraId="4DA5E8E2" w14:textId="261276B1" w:rsidR="006F38B7" w:rsidRPr="00F566BF" w:rsidRDefault="006F38B7" w:rsidP="006F38B7">
            <w:pPr>
              <w:jc w:val="center"/>
              <w:rPr>
                <w:rFonts w:ascii="GHEA Grapalat" w:hAnsi="GHEA Grapalat"/>
                <w:sz w:val="20"/>
                <w:lang w:val="pt-BR"/>
              </w:rPr>
            </w:pPr>
            <w:r>
              <w:rPr>
                <w:rFonts w:ascii="GHEA Grapalat" w:hAnsi="GHEA Grapalat" w:cs="Calibri"/>
                <w:sz w:val="16"/>
                <w:szCs w:val="16"/>
              </w:rPr>
              <w:t>0%</w:t>
            </w:r>
          </w:p>
        </w:tc>
        <w:tc>
          <w:tcPr>
            <w:tcW w:w="606" w:type="dxa"/>
            <w:textDirection w:val="btLr"/>
            <w:vAlign w:val="center"/>
          </w:tcPr>
          <w:p w14:paraId="70E3F8BF" w14:textId="2D602723" w:rsidR="006F38B7" w:rsidRPr="00F566BF" w:rsidRDefault="006F38B7" w:rsidP="006F38B7">
            <w:pPr>
              <w:jc w:val="center"/>
              <w:rPr>
                <w:rFonts w:ascii="GHEA Grapalat" w:hAnsi="GHEA Grapalat"/>
                <w:sz w:val="20"/>
                <w:lang w:val="pt-BR"/>
              </w:rPr>
            </w:pPr>
            <w:r>
              <w:rPr>
                <w:rFonts w:ascii="GHEA Grapalat" w:hAnsi="GHEA Grapalat" w:cs="Calibri"/>
                <w:sz w:val="16"/>
                <w:szCs w:val="16"/>
              </w:rPr>
              <w:t>0%</w:t>
            </w:r>
          </w:p>
        </w:tc>
        <w:tc>
          <w:tcPr>
            <w:tcW w:w="605" w:type="dxa"/>
            <w:textDirection w:val="btLr"/>
            <w:vAlign w:val="center"/>
          </w:tcPr>
          <w:p w14:paraId="74CA9EA3" w14:textId="5CCA4474" w:rsidR="006F38B7" w:rsidRPr="00F566BF" w:rsidRDefault="006F38B7" w:rsidP="006F38B7">
            <w:pPr>
              <w:jc w:val="center"/>
              <w:rPr>
                <w:rFonts w:ascii="GHEA Grapalat" w:hAnsi="GHEA Grapalat"/>
                <w:sz w:val="20"/>
                <w:lang w:val="pt-BR"/>
              </w:rPr>
            </w:pPr>
            <w:r>
              <w:rPr>
                <w:rFonts w:ascii="GHEA Grapalat" w:hAnsi="GHEA Grapalat" w:cs="Calibri"/>
                <w:sz w:val="16"/>
                <w:szCs w:val="16"/>
              </w:rPr>
              <w:t>0%</w:t>
            </w:r>
          </w:p>
        </w:tc>
        <w:tc>
          <w:tcPr>
            <w:tcW w:w="605" w:type="dxa"/>
            <w:textDirection w:val="btLr"/>
          </w:tcPr>
          <w:p w14:paraId="1C34B8BF" w14:textId="56B0EEB4" w:rsidR="006F38B7" w:rsidRDefault="006F38B7" w:rsidP="006F38B7">
            <w:pPr>
              <w:jc w:val="center"/>
              <w:rPr>
                <w:rFonts w:ascii="GHEA Grapalat" w:hAnsi="GHEA Grapalat"/>
                <w:sz w:val="18"/>
                <w:szCs w:val="18"/>
              </w:rPr>
            </w:pPr>
            <w:r>
              <w:rPr>
                <w:rFonts w:ascii="GHEA Grapalat" w:hAnsi="GHEA Grapalat" w:cs="Calibri"/>
                <w:sz w:val="16"/>
                <w:szCs w:val="16"/>
              </w:rPr>
              <w:t>0%</w:t>
            </w:r>
          </w:p>
        </w:tc>
        <w:tc>
          <w:tcPr>
            <w:tcW w:w="605" w:type="dxa"/>
            <w:textDirection w:val="btLr"/>
          </w:tcPr>
          <w:p w14:paraId="2DA02FA9" w14:textId="5CC2640D" w:rsidR="006F38B7" w:rsidRDefault="006F38B7" w:rsidP="006F38B7">
            <w:pPr>
              <w:jc w:val="center"/>
              <w:rPr>
                <w:rFonts w:ascii="GHEA Grapalat" w:hAnsi="GHEA Grapalat"/>
                <w:sz w:val="18"/>
                <w:szCs w:val="18"/>
              </w:rPr>
            </w:pPr>
            <w:r>
              <w:rPr>
                <w:rFonts w:ascii="GHEA Grapalat" w:hAnsi="GHEA Grapalat" w:cs="Calibri"/>
                <w:sz w:val="16"/>
                <w:szCs w:val="16"/>
              </w:rPr>
              <w:t>0%</w:t>
            </w:r>
          </w:p>
        </w:tc>
        <w:tc>
          <w:tcPr>
            <w:tcW w:w="605" w:type="dxa"/>
            <w:textDirection w:val="btLr"/>
          </w:tcPr>
          <w:p w14:paraId="755129AD" w14:textId="28853FCF" w:rsidR="006F38B7" w:rsidRDefault="006F38B7" w:rsidP="006F38B7">
            <w:pPr>
              <w:jc w:val="center"/>
              <w:rPr>
                <w:rFonts w:ascii="GHEA Grapalat" w:hAnsi="GHEA Grapalat"/>
                <w:sz w:val="18"/>
                <w:szCs w:val="18"/>
              </w:rPr>
            </w:pPr>
            <w:r>
              <w:rPr>
                <w:rFonts w:ascii="GHEA Grapalat" w:hAnsi="GHEA Grapalat" w:cs="Calibri"/>
                <w:sz w:val="16"/>
                <w:szCs w:val="16"/>
              </w:rPr>
              <w:t>0%</w:t>
            </w:r>
          </w:p>
        </w:tc>
        <w:tc>
          <w:tcPr>
            <w:tcW w:w="685" w:type="dxa"/>
            <w:textDirection w:val="btLr"/>
            <w:vAlign w:val="center"/>
          </w:tcPr>
          <w:p w14:paraId="45B8D665" w14:textId="1AEDB00F" w:rsidR="006F38B7" w:rsidRDefault="006F38B7" w:rsidP="006F38B7">
            <w:pPr>
              <w:jc w:val="center"/>
              <w:rPr>
                <w:rFonts w:ascii="GHEA Grapalat" w:hAnsi="GHEA Grapalat"/>
                <w:sz w:val="18"/>
                <w:szCs w:val="18"/>
              </w:rPr>
            </w:pPr>
            <w:r>
              <w:rPr>
                <w:rFonts w:ascii="GHEA Grapalat" w:hAnsi="GHEA Grapalat" w:cs="Calibri"/>
                <w:sz w:val="16"/>
                <w:szCs w:val="16"/>
              </w:rPr>
              <w:t>100%</w:t>
            </w:r>
          </w:p>
        </w:tc>
        <w:tc>
          <w:tcPr>
            <w:tcW w:w="685" w:type="dxa"/>
            <w:textDirection w:val="btLr"/>
            <w:vAlign w:val="center"/>
          </w:tcPr>
          <w:p w14:paraId="5F05C6F8" w14:textId="2B87EA58" w:rsidR="006F38B7" w:rsidRDefault="006F38B7" w:rsidP="006F38B7">
            <w:pPr>
              <w:jc w:val="center"/>
              <w:rPr>
                <w:rFonts w:ascii="GHEA Grapalat" w:hAnsi="GHEA Grapalat"/>
                <w:sz w:val="18"/>
                <w:szCs w:val="18"/>
              </w:rPr>
            </w:pPr>
            <w:r>
              <w:rPr>
                <w:rFonts w:ascii="GHEA Grapalat" w:hAnsi="GHEA Grapalat" w:cs="Calibri"/>
                <w:sz w:val="16"/>
                <w:szCs w:val="16"/>
              </w:rPr>
              <w:t>100%</w:t>
            </w:r>
          </w:p>
        </w:tc>
        <w:tc>
          <w:tcPr>
            <w:tcW w:w="685" w:type="dxa"/>
            <w:textDirection w:val="btLr"/>
            <w:vAlign w:val="center"/>
          </w:tcPr>
          <w:p w14:paraId="7BAEEF9B" w14:textId="183602F8" w:rsidR="006F38B7" w:rsidRDefault="006F38B7" w:rsidP="006F38B7">
            <w:pPr>
              <w:jc w:val="center"/>
              <w:rPr>
                <w:rFonts w:ascii="GHEA Grapalat" w:hAnsi="GHEA Grapalat"/>
                <w:sz w:val="18"/>
                <w:szCs w:val="18"/>
              </w:rPr>
            </w:pPr>
            <w:r>
              <w:rPr>
                <w:rFonts w:ascii="GHEA Grapalat" w:hAnsi="GHEA Grapalat" w:cs="Calibri"/>
                <w:sz w:val="16"/>
                <w:szCs w:val="16"/>
              </w:rPr>
              <w:t>100%</w:t>
            </w:r>
          </w:p>
        </w:tc>
        <w:tc>
          <w:tcPr>
            <w:tcW w:w="685" w:type="dxa"/>
            <w:textDirection w:val="btLr"/>
            <w:vAlign w:val="center"/>
          </w:tcPr>
          <w:p w14:paraId="012B1382" w14:textId="6B1CA521" w:rsidR="006F38B7" w:rsidRDefault="006F38B7" w:rsidP="006F38B7">
            <w:pPr>
              <w:jc w:val="center"/>
              <w:rPr>
                <w:rFonts w:ascii="GHEA Grapalat" w:hAnsi="GHEA Grapalat"/>
                <w:sz w:val="18"/>
                <w:szCs w:val="18"/>
              </w:rPr>
            </w:pPr>
            <w:r>
              <w:rPr>
                <w:rFonts w:ascii="GHEA Grapalat" w:hAnsi="GHEA Grapalat" w:cs="Calibri"/>
                <w:sz w:val="16"/>
                <w:szCs w:val="16"/>
              </w:rPr>
              <w:t>100%</w:t>
            </w:r>
          </w:p>
        </w:tc>
        <w:tc>
          <w:tcPr>
            <w:tcW w:w="685" w:type="dxa"/>
            <w:textDirection w:val="btLr"/>
            <w:vAlign w:val="center"/>
          </w:tcPr>
          <w:p w14:paraId="6C9821FD" w14:textId="44F7D64E" w:rsidR="006F38B7" w:rsidRDefault="006F38B7" w:rsidP="006F38B7">
            <w:pPr>
              <w:jc w:val="center"/>
              <w:rPr>
                <w:rFonts w:ascii="GHEA Grapalat" w:hAnsi="GHEA Grapalat"/>
                <w:sz w:val="18"/>
                <w:szCs w:val="18"/>
              </w:rPr>
            </w:pPr>
            <w:r>
              <w:rPr>
                <w:rFonts w:ascii="GHEA Grapalat" w:hAnsi="GHEA Grapalat" w:cs="Calibri"/>
                <w:sz w:val="16"/>
                <w:szCs w:val="16"/>
              </w:rPr>
              <w:t>100%</w:t>
            </w:r>
          </w:p>
        </w:tc>
        <w:tc>
          <w:tcPr>
            <w:tcW w:w="685" w:type="dxa"/>
            <w:textDirection w:val="btLr"/>
            <w:vAlign w:val="center"/>
          </w:tcPr>
          <w:p w14:paraId="235CD6DB" w14:textId="72E536CA" w:rsidR="006F38B7" w:rsidRDefault="006F38B7" w:rsidP="006F38B7">
            <w:pPr>
              <w:jc w:val="center"/>
              <w:rPr>
                <w:rFonts w:ascii="GHEA Grapalat" w:hAnsi="GHEA Grapalat"/>
                <w:sz w:val="18"/>
                <w:szCs w:val="18"/>
              </w:rPr>
            </w:pPr>
            <w:r>
              <w:rPr>
                <w:rFonts w:ascii="GHEA Grapalat" w:hAnsi="GHEA Grapalat" w:cs="Calibri"/>
                <w:sz w:val="16"/>
                <w:szCs w:val="16"/>
              </w:rPr>
              <w:t>100%</w:t>
            </w:r>
          </w:p>
        </w:tc>
        <w:tc>
          <w:tcPr>
            <w:tcW w:w="1416" w:type="dxa"/>
            <w:textDirection w:val="btLr"/>
            <w:vAlign w:val="center"/>
          </w:tcPr>
          <w:p w14:paraId="3BAB5CCF" w14:textId="5E73D606" w:rsidR="006F38B7" w:rsidRPr="0039418E" w:rsidRDefault="006F38B7" w:rsidP="006F38B7">
            <w:pPr>
              <w:jc w:val="center"/>
              <w:rPr>
                <w:rFonts w:ascii="GHEA Grapalat" w:hAnsi="GHEA Grapalat"/>
                <w:sz w:val="20"/>
                <w:lang w:val="pt-BR"/>
              </w:rPr>
            </w:pPr>
            <w:r>
              <w:rPr>
                <w:rFonts w:ascii="GHEA Grapalat" w:hAnsi="GHEA Grapalat" w:cs="Calibri"/>
                <w:sz w:val="16"/>
                <w:szCs w:val="16"/>
              </w:rPr>
              <w:t>100%</w:t>
            </w:r>
          </w:p>
        </w:tc>
      </w:tr>
      <w:tr w:rsidR="006F38B7" w:rsidRPr="00F566BF" w14:paraId="7DD95EAD" w14:textId="77777777" w:rsidTr="001E3A2C">
        <w:trPr>
          <w:gridAfter w:val="1"/>
          <w:wAfter w:w="12" w:type="dxa"/>
          <w:trHeight w:val="1549"/>
        </w:trPr>
        <w:tc>
          <w:tcPr>
            <w:tcW w:w="1874" w:type="dxa"/>
            <w:vAlign w:val="center"/>
          </w:tcPr>
          <w:p w14:paraId="22A82CE1" w14:textId="6A38CCBF" w:rsidR="006F38B7" w:rsidRDefault="006F38B7" w:rsidP="006F38B7">
            <w:pPr>
              <w:jc w:val="center"/>
              <w:rPr>
                <w:rFonts w:ascii="GHEA Grapalat" w:hAnsi="GHEA Grapalat"/>
                <w:sz w:val="18"/>
              </w:rPr>
            </w:pPr>
            <w:r>
              <w:rPr>
                <w:rFonts w:ascii="GHEA Grapalat" w:hAnsi="GHEA Grapalat"/>
                <w:sz w:val="18"/>
              </w:rPr>
              <w:t>6</w:t>
            </w:r>
          </w:p>
        </w:tc>
        <w:tc>
          <w:tcPr>
            <w:tcW w:w="1976" w:type="dxa"/>
            <w:vAlign w:val="center"/>
          </w:tcPr>
          <w:p w14:paraId="726F7876" w14:textId="77777777" w:rsidR="006F38B7" w:rsidRPr="001D17C1" w:rsidRDefault="006F38B7" w:rsidP="006F38B7">
            <w:pPr>
              <w:jc w:val="center"/>
              <w:rPr>
                <w:rFonts w:ascii="GHEA Grapalat" w:hAnsi="GHEA Grapalat"/>
                <w:sz w:val="18"/>
                <w:lang w:val="hy-AM"/>
              </w:rPr>
            </w:pPr>
            <w:r w:rsidRPr="001D17C1">
              <w:rPr>
                <w:rFonts w:ascii="GHEA Grapalat" w:hAnsi="GHEA Grapalat"/>
                <w:sz w:val="18"/>
                <w:lang w:val="hy-AM"/>
              </w:rPr>
              <w:t>71351540/</w:t>
            </w:r>
            <w:r w:rsidRPr="001D17C1">
              <w:rPr>
                <w:rFonts w:ascii="GHEA Grapalat" w:hAnsi="GHEA Grapalat"/>
                <w:sz w:val="18"/>
              </w:rPr>
              <w:t>180</w:t>
            </w:r>
          </w:p>
          <w:p w14:paraId="28CE8530" w14:textId="77777777" w:rsidR="006F38B7" w:rsidRPr="001915AD" w:rsidRDefault="006F38B7" w:rsidP="006F38B7">
            <w:pPr>
              <w:jc w:val="center"/>
              <w:rPr>
                <w:rFonts w:ascii="GHEA Grapalat" w:hAnsi="GHEA Grapalat" w:cs="Calibri"/>
                <w:color w:val="000000" w:themeColor="text1"/>
                <w:sz w:val="20"/>
                <w:szCs w:val="20"/>
              </w:rPr>
            </w:pPr>
          </w:p>
        </w:tc>
        <w:tc>
          <w:tcPr>
            <w:tcW w:w="2506" w:type="dxa"/>
            <w:vAlign w:val="center"/>
          </w:tcPr>
          <w:p w14:paraId="15D846ED" w14:textId="6979891E" w:rsidR="006F38B7" w:rsidRPr="006F38B7" w:rsidRDefault="006F38B7" w:rsidP="006F38B7">
            <w:pPr>
              <w:jc w:val="center"/>
              <w:rPr>
                <w:rFonts w:ascii="GHEA Grapalat" w:hAnsi="GHEA Grapalat"/>
                <w:sz w:val="20"/>
                <w:szCs w:val="20"/>
              </w:rPr>
            </w:pPr>
            <w:r w:rsidRPr="006F38B7">
              <w:rPr>
                <w:rFonts w:ascii="GHEA Grapalat" w:hAnsi="GHEA Grapalat"/>
                <w:sz w:val="20"/>
                <w:szCs w:val="20"/>
                <w:lang w:val="hy-AM"/>
              </w:rPr>
              <w:t xml:space="preserve">Դավթաշեն վարչական շրջանի Դավթաշեն 4-րդ թաղամաս  20,21,22,23,24 շենքերի բակի  խաղահրապարակի բարեկարգման աշխատանքների որակի տեխնիկական հսկողության  </w:t>
            </w:r>
            <w:r w:rsidRPr="006F38B7">
              <w:rPr>
                <w:rFonts w:ascii="GHEA Grapalat" w:hAnsi="GHEA Grapalat"/>
                <w:sz w:val="20"/>
                <w:szCs w:val="20"/>
                <w:lang w:val="hy-AM"/>
              </w:rPr>
              <w:lastRenderedPageBreak/>
              <w:t>խորհրդատվական ծառայություններ</w:t>
            </w:r>
          </w:p>
        </w:tc>
        <w:tc>
          <w:tcPr>
            <w:tcW w:w="606" w:type="dxa"/>
            <w:textDirection w:val="btLr"/>
            <w:vAlign w:val="center"/>
          </w:tcPr>
          <w:p w14:paraId="2525A653" w14:textId="1CE67AB9" w:rsidR="006F38B7" w:rsidRPr="00F566BF" w:rsidRDefault="006F38B7" w:rsidP="006F38B7">
            <w:pPr>
              <w:jc w:val="center"/>
              <w:rPr>
                <w:rFonts w:ascii="GHEA Grapalat" w:hAnsi="GHEA Grapalat"/>
                <w:sz w:val="20"/>
                <w:lang w:val="pt-BR"/>
              </w:rPr>
            </w:pPr>
            <w:r>
              <w:rPr>
                <w:rFonts w:ascii="GHEA Grapalat" w:hAnsi="GHEA Grapalat" w:cs="Calibri"/>
                <w:sz w:val="16"/>
                <w:szCs w:val="16"/>
              </w:rPr>
              <w:lastRenderedPageBreak/>
              <w:t>0%</w:t>
            </w:r>
          </w:p>
        </w:tc>
        <w:tc>
          <w:tcPr>
            <w:tcW w:w="606" w:type="dxa"/>
            <w:textDirection w:val="btLr"/>
            <w:vAlign w:val="center"/>
          </w:tcPr>
          <w:p w14:paraId="306A88C8" w14:textId="50FEDD2E" w:rsidR="006F38B7" w:rsidRPr="00F566BF" w:rsidRDefault="006F38B7" w:rsidP="006F38B7">
            <w:pPr>
              <w:jc w:val="center"/>
              <w:rPr>
                <w:rFonts w:ascii="GHEA Grapalat" w:hAnsi="GHEA Grapalat"/>
                <w:sz w:val="20"/>
                <w:lang w:val="pt-BR"/>
              </w:rPr>
            </w:pPr>
            <w:r>
              <w:rPr>
                <w:rFonts w:ascii="GHEA Grapalat" w:hAnsi="GHEA Grapalat" w:cs="Calibri"/>
                <w:sz w:val="16"/>
                <w:szCs w:val="16"/>
              </w:rPr>
              <w:t>0%</w:t>
            </w:r>
          </w:p>
        </w:tc>
        <w:tc>
          <w:tcPr>
            <w:tcW w:w="605" w:type="dxa"/>
            <w:textDirection w:val="btLr"/>
            <w:vAlign w:val="center"/>
          </w:tcPr>
          <w:p w14:paraId="020E3734" w14:textId="5C77FC9C" w:rsidR="006F38B7" w:rsidRPr="00F566BF" w:rsidRDefault="006F38B7" w:rsidP="006F38B7">
            <w:pPr>
              <w:jc w:val="center"/>
              <w:rPr>
                <w:rFonts w:ascii="GHEA Grapalat" w:hAnsi="GHEA Grapalat"/>
                <w:sz w:val="20"/>
                <w:lang w:val="pt-BR"/>
              </w:rPr>
            </w:pPr>
            <w:r>
              <w:rPr>
                <w:rFonts w:ascii="GHEA Grapalat" w:hAnsi="GHEA Grapalat" w:cs="Calibri"/>
                <w:sz w:val="16"/>
                <w:szCs w:val="16"/>
              </w:rPr>
              <w:t>0%</w:t>
            </w:r>
          </w:p>
        </w:tc>
        <w:tc>
          <w:tcPr>
            <w:tcW w:w="605" w:type="dxa"/>
            <w:textDirection w:val="btLr"/>
          </w:tcPr>
          <w:p w14:paraId="7668717F" w14:textId="0222D0C8" w:rsidR="006F38B7" w:rsidRDefault="006F38B7" w:rsidP="006F38B7">
            <w:pPr>
              <w:jc w:val="center"/>
              <w:rPr>
                <w:rFonts w:ascii="GHEA Grapalat" w:hAnsi="GHEA Grapalat"/>
                <w:sz w:val="18"/>
                <w:szCs w:val="18"/>
              </w:rPr>
            </w:pPr>
            <w:r>
              <w:rPr>
                <w:rFonts w:ascii="GHEA Grapalat" w:hAnsi="GHEA Grapalat" w:cs="Calibri"/>
                <w:sz w:val="16"/>
                <w:szCs w:val="16"/>
              </w:rPr>
              <w:t>0%</w:t>
            </w:r>
          </w:p>
        </w:tc>
        <w:tc>
          <w:tcPr>
            <w:tcW w:w="605" w:type="dxa"/>
            <w:textDirection w:val="btLr"/>
          </w:tcPr>
          <w:p w14:paraId="1FD70A67" w14:textId="0CB02F8C" w:rsidR="006F38B7" w:rsidRDefault="006F38B7" w:rsidP="006F38B7">
            <w:pPr>
              <w:jc w:val="center"/>
              <w:rPr>
                <w:rFonts w:ascii="GHEA Grapalat" w:hAnsi="GHEA Grapalat"/>
                <w:sz w:val="18"/>
                <w:szCs w:val="18"/>
              </w:rPr>
            </w:pPr>
            <w:r>
              <w:rPr>
                <w:rFonts w:ascii="GHEA Grapalat" w:hAnsi="GHEA Grapalat" w:cs="Calibri"/>
                <w:sz w:val="16"/>
                <w:szCs w:val="16"/>
              </w:rPr>
              <w:t>0%</w:t>
            </w:r>
          </w:p>
        </w:tc>
        <w:tc>
          <w:tcPr>
            <w:tcW w:w="605" w:type="dxa"/>
            <w:textDirection w:val="btLr"/>
          </w:tcPr>
          <w:p w14:paraId="17B6E62A" w14:textId="5E1CCBC0" w:rsidR="006F38B7" w:rsidRDefault="006F38B7" w:rsidP="006F38B7">
            <w:pPr>
              <w:jc w:val="center"/>
              <w:rPr>
                <w:rFonts w:ascii="GHEA Grapalat" w:hAnsi="GHEA Grapalat"/>
                <w:sz w:val="18"/>
                <w:szCs w:val="18"/>
              </w:rPr>
            </w:pPr>
            <w:r>
              <w:rPr>
                <w:rFonts w:ascii="GHEA Grapalat" w:hAnsi="GHEA Grapalat" w:cs="Calibri"/>
                <w:sz w:val="16"/>
                <w:szCs w:val="16"/>
              </w:rPr>
              <w:t>0%</w:t>
            </w:r>
          </w:p>
        </w:tc>
        <w:tc>
          <w:tcPr>
            <w:tcW w:w="685" w:type="dxa"/>
            <w:textDirection w:val="btLr"/>
            <w:vAlign w:val="center"/>
          </w:tcPr>
          <w:p w14:paraId="5EA89D71" w14:textId="11C176EF" w:rsidR="006F38B7" w:rsidRDefault="006F38B7" w:rsidP="006F38B7">
            <w:pPr>
              <w:jc w:val="center"/>
              <w:rPr>
                <w:rFonts w:ascii="GHEA Grapalat" w:hAnsi="GHEA Grapalat"/>
                <w:sz w:val="18"/>
                <w:szCs w:val="18"/>
              </w:rPr>
            </w:pPr>
            <w:r>
              <w:rPr>
                <w:rFonts w:ascii="GHEA Grapalat" w:hAnsi="GHEA Grapalat" w:cs="Calibri"/>
                <w:sz w:val="16"/>
                <w:szCs w:val="16"/>
              </w:rPr>
              <w:t>100%</w:t>
            </w:r>
          </w:p>
        </w:tc>
        <w:tc>
          <w:tcPr>
            <w:tcW w:w="685" w:type="dxa"/>
            <w:textDirection w:val="btLr"/>
            <w:vAlign w:val="center"/>
          </w:tcPr>
          <w:p w14:paraId="05ACDD22" w14:textId="45FC727C" w:rsidR="006F38B7" w:rsidRDefault="006F38B7" w:rsidP="006F38B7">
            <w:pPr>
              <w:jc w:val="center"/>
              <w:rPr>
                <w:rFonts w:ascii="GHEA Grapalat" w:hAnsi="GHEA Grapalat"/>
                <w:sz w:val="18"/>
                <w:szCs w:val="18"/>
              </w:rPr>
            </w:pPr>
            <w:r>
              <w:rPr>
                <w:rFonts w:ascii="GHEA Grapalat" w:hAnsi="GHEA Grapalat" w:cs="Calibri"/>
                <w:sz w:val="16"/>
                <w:szCs w:val="16"/>
              </w:rPr>
              <w:t>100%</w:t>
            </w:r>
          </w:p>
        </w:tc>
        <w:tc>
          <w:tcPr>
            <w:tcW w:w="685" w:type="dxa"/>
            <w:textDirection w:val="btLr"/>
            <w:vAlign w:val="center"/>
          </w:tcPr>
          <w:p w14:paraId="53AC161A" w14:textId="00C0D9B7" w:rsidR="006F38B7" w:rsidRDefault="006F38B7" w:rsidP="006F38B7">
            <w:pPr>
              <w:jc w:val="center"/>
              <w:rPr>
                <w:rFonts w:ascii="GHEA Grapalat" w:hAnsi="GHEA Grapalat"/>
                <w:sz w:val="18"/>
                <w:szCs w:val="18"/>
              </w:rPr>
            </w:pPr>
            <w:r>
              <w:rPr>
                <w:rFonts w:ascii="GHEA Grapalat" w:hAnsi="GHEA Grapalat" w:cs="Calibri"/>
                <w:sz w:val="16"/>
                <w:szCs w:val="16"/>
              </w:rPr>
              <w:t>100%</w:t>
            </w:r>
          </w:p>
        </w:tc>
        <w:tc>
          <w:tcPr>
            <w:tcW w:w="685" w:type="dxa"/>
            <w:textDirection w:val="btLr"/>
            <w:vAlign w:val="center"/>
          </w:tcPr>
          <w:p w14:paraId="0BD8B87E" w14:textId="016CECB8" w:rsidR="006F38B7" w:rsidRDefault="006F38B7" w:rsidP="006F38B7">
            <w:pPr>
              <w:jc w:val="center"/>
              <w:rPr>
                <w:rFonts w:ascii="GHEA Grapalat" w:hAnsi="GHEA Grapalat"/>
                <w:sz w:val="18"/>
                <w:szCs w:val="18"/>
              </w:rPr>
            </w:pPr>
            <w:r>
              <w:rPr>
                <w:rFonts w:ascii="GHEA Grapalat" w:hAnsi="GHEA Grapalat" w:cs="Calibri"/>
                <w:sz w:val="16"/>
                <w:szCs w:val="16"/>
              </w:rPr>
              <w:t>100%</w:t>
            </w:r>
          </w:p>
        </w:tc>
        <w:tc>
          <w:tcPr>
            <w:tcW w:w="685" w:type="dxa"/>
            <w:textDirection w:val="btLr"/>
            <w:vAlign w:val="center"/>
          </w:tcPr>
          <w:p w14:paraId="142A7379" w14:textId="4AC1FAE7" w:rsidR="006F38B7" w:rsidRDefault="006F38B7" w:rsidP="006F38B7">
            <w:pPr>
              <w:jc w:val="center"/>
              <w:rPr>
                <w:rFonts w:ascii="GHEA Grapalat" w:hAnsi="GHEA Grapalat"/>
                <w:sz w:val="18"/>
                <w:szCs w:val="18"/>
              </w:rPr>
            </w:pPr>
            <w:r>
              <w:rPr>
                <w:rFonts w:ascii="GHEA Grapalat" w:hAnsi="GHEA Grapalat" w:cs="Calibri"/>
                <w:sz w:val="16"/>
                <w:szCs w:val="16"/>
              </w:rPr>
              <w:t>100%</w:t>
            </w:r>
          </w:p>
        </w:tc>
        <w:tc>
          <w:tcPr>
            <w:tcW w:w="685" w:type="dxa"/>
            <w:textDirection w:val="btLr"/>
            <w:vAlign w:val="center"/>
          </w:tcPr>
          <w:p w14:paraId="3B9C9730" w14:textId="0EC34DC4" w:rsidR="006F38B7" w:rsidRDefault="006F38B7" w:rsidP="006F38B7">
            <w:pPr>
              <w:jc w:val="center"/>
              <w:rPr>
                <w:rFonts w:ascii="GHEA Grapalat" w:hAnsi="GHEA Grapalat"/>
                <w:sz w:val="18"/>
                <w:szCs w:val="18"/>
              </w:rPr>
            </w:pPr>
            <w:r>
              <w:rPr>
                <w:rFonts w:ascii="GHEA Grapalat" w:hAnsi="GHEA Grapalat" w:cs="Calibri"/>
                <w:sz w:val="16"/>
                <w:szCs w:val="16"/>
              </w:rPr>
              <w:t>100%</w:t>
            </w:r>
          </w:p>
        </w:tc>
        <w:tc>
          <w:tcPr>
            <w:tcW w:w="1416" w:type="dxa"/>
            <w:textDirection w:val="btLr"/>
            <w:vAlign w:val="center"/>
          </w:tcPr>
          <w:p w14:paraId="0160E90E" w14:textId="758B1B43" w:rsidR="006F38B7" w:rsidRPr="0039418E" w:rsidRDefault="006F38B7" w:rsidP="006F38B7">
            <w:pPr>
              <w:jc w:val="center"/>
              <w:rPr>
                <w:rFonts w:ascii="GHEA Grapalat" w:hAnsi="GHEA Grapalat"/>
                <w:sz w:val="20"/>
                <w:lang w:val="pt-BR"/>
              </w:rPr>
            </w:pPr>
            <w:r>
              <w:rPr>
                <w:rFonts w:ascii="GHEA Grapalat" w:hAnsi="GHEA Grapalat" w:cs="Calibri"/>
                <w:sz w:val="16"/>
                <w:szCs w:val="16"/>
              </w:rPr>
              <w:t>100%</w:t>
            </w:r>
          </w:p>
        </w:tc>
      </w:tr>
    </w:tbl>
    <w:p w14:paraId="0766221F" w14:textId="77777777" w:rsidR="007678FA" w:rsidRPr="000968C3" w:rsidRDefault="007678FA" w:rsidP="007678FA">
      <w:pPr>
        <w:rPr>
          <w:rFonts w:ascii="GHEA Grapalat" w:hAnsi="GHEA Grapalat"/>
          <w:i/>
          <w:sz w:val="18"/>
          <w:szCs w:val="18"/>
          <w:lang w:val="hy-AM"/>
        </w:rPr>
      </w:pPr>
    </w:p>
    <w:p w14:paraId="7437C35E" w14:textId="77777777" w:rsidR="007678FA" w:rsidRPr="00F566BF" w:rsidRDefault="007678FA" w:rsidP="007678FA">
      <w:pPr>
        <w:jc w:val="both"/>
        <w:rPr>
          <w:rFonts w:ascii="GHEA Grapalat" w:hAnsi="GHEA Grapalat" w:cs="Sylfaen"/>
          <w:i/>
          <w:sz w:val="18"/>
          <w:szCs w:val="18"/>
          <w:lang w:val="pt-BR"/>
        </w:rPr>
      </w:pPr>
      <w:r w:rsidRPr="00A23082">
        <w:rPr>
          <w:rFonts w:ascii="GHEA Grapalat" w:hAnsi="GHEA Grapalat"/>
          <w:i/>
          <w:sz w:val="18"/>
          <w:szCs w:val="18"/>
          <w:lang w:val="hy-AM"/>
        </w:rPr>
        <w:t xml:space="preserve">* </w:t>
      </w:r>
      <w:r w:rsidRPr="00F566BF">
        <w:rPr>
          <w:rFonts w:ascii="GHEA Grapalat" w:hAnsi="GHEA Grapalat" w:cs="Sylfaen"/>
          <w:i/>
          <w:sz w:val="18"/>
          <w:szCs w:val="18"/>
          <w:lang w:val="pt-BR"/>
        </w:rPr>
        <w:t>Վճարման</w:t>
      </w:r>
      <w:r w:rsidRPr="00A23082">
        <w:rPr>
          <w:rFonts w:ascii="GHEA Grapalat" w:hAnsi="GHEA Grapalat" w:cs="Times Armenian"/>
          <w:i/>
          <w:sz w:val="18"/>
          <w:szCs w:val="18"/>
          <w:lang w:val="hy-AM"/>
        </w:rPr>
        <w:t xml:space="preserve"> </w:t>
      </w:r>
      <w:r w:rsidRPr="00F566BF">
        <w:rPr>
          <w:rFonts w:ascii="GHEA Grapalat" w:hAnsi="GHEA Grapalat" w:cs="Sylfaen"/>
          <w:i/>
          <w:sz w:val="18"/>
          <w:szCs w:val="18"/>
          <w:lang w:val="pt-BR"/>
        </w:rPr>
        <w:t>ենթակա</w:t>
      </w:r>
      <w:r w:rsidRPr="00A23082">
        <w:rPr>
          <w:rFonts w:ascii="GHEA Grapalat" w:hAnsi="GHEA Grapalat" w:cs="Times Armenian"/>
          <w:i/>
          <w:sz w:val="18"/>
          <w:szCs w:val="18"/>
          <w:lang w:val="hy-AM"/>
        </w:rPr>
        <w:t xml:space="preserve"> </w:t>
      </w:r>
      <w:r w:rsidRPr="00F566BF">
        <w:rPr>
          <w:rFonts w:ascii="GHEA Grapalat" w:hAnsi="GHEA Grapalat" w:cs="Sylfaen"/>
          <w:i/>
          <w:sz w:val="18"/>
          <w:szCs w:val="18"/>
          <w:lang w:val="pt-BR"/>
        </w:rPr>
        <w:t>գումարները</w:t>
      </w:r>
      <w:r w:rsidRPr="00A23082">
        <w:rPr>
          <w:rFonts w:ascii="GHEA Grapalat" w:hAnsi="GHEA Grapalat" w:cs="Times Armenian"/>
          <w:i/>
          <w:sz w:val="18"/>
          <w:szCs w:val="18"/>
          <w:lang w:val="hy-AM"/>
        </w:rPr>
        <w:t xml:space="preserve"> </w:t>
      </w:r>
      <w:r w:rsidRPr="00F566BF">
        <w:rPr>
          <w:rFonts w:ascii="GHEA Grapalat" w:hAnsi="GHEA Grapalat" w:cs="Sylfaen"/>
          <w:i/>
          <w:sz w:val="18"/>
          <w:szCs w:val="18"/>
          <w:lang w:val="pt-BR"/>
        </w:rPr>
        <w:t>ներկայացվում են աճողական</w:t>
      </w:r>
      <w:r w:rsidRPr="00A23082">
        <w:rPr>
          <w:rFonts w:ascii="GHEA Grapalat" w:hAnsi="GHEA Grapalat" w:cs="Times Armenian"/>
          <w:i/>
          <w:sz w:val="18"/>
          <w:szCs w:val="18"/>
          <w:lang w:val="hy-AM"/>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513CB2">
          <w:footnotePr>
            <w:pos w:val="beneathText"/>
          </w:footnotePr>
          <w:pgSz w:w="16838" w:h="11906" w:orient="landscape" w:code="9"/>
          <w:pgMar w:top="662" w:right="547" w:bottom="850" w:left="720" w:header="562" w:footer="562"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11126CB1"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513CB2">
        <w:rPr>
          <w:rFonts w:ascii="GHEA Grapalat" w:hAnsi="GHEA Grapalat" w:cs="TimesArmenianPSMT"/>
          <w:i/>
          <w:sz w:val="20"/>
          <w:lang w:val="hy-AM"/>
        </w:rPr>
        <w:t>2</w:t>
      </w:r>
      <w:r w:rsidR="00022E86">
        <w:rPr>
          <w:rFonts w:ascii="GHEA Grapalat" w:hAnsi="GHEA Grapalat" w:cs="TimesArmenianPSMT"/>
          <w:i/>
          <w:sz w:val="20"/>
          <w:lang w:val="hy-AM"/>
        </w:rPr>
        <w:t>6</w:t>
      </w:r>
      <w:r w:rsidRPr="00F566BF">
        <w:rPr>
          <w:rFonts w:ascii="GHEA Grapalat" w:hAnsi="GHEA Grapalat" w:cs="TimesArmenianPSMT"/>
          <w:i/>
          <w:sz w:val="20"/>
          <w:lang w:val="ru-RU"/>
        </w:rPr>
        <w:t xml:space="preserve">թ. կնքված </w:t>
      </w:r>
    </w:p>
    <w:p w14:paraId="3FDE2F15" w14:textId="40ABD585"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513CB2" w:rsidRPr="00F566BF">
        <w:rPr>
          <w:rFonts w:ascii="GHEA Grapalat" w:hAnsi="GHEA Grapalat"/>
          <w:i/>
          <w:sz w:val="18"/>
          <w:lang w:val="hy-AM"/>
        </w:rPr>
        <w:t xml:space="preserve">                    </w:t>
      </w:r>
      <w:r w:rsidR="00513CB2">
        <w:rPr>
          <w:rFonts w:ascii="GHEA Grapalat" w:hAnsi="GHEA Grapalat"/>
          <w:i/>
          <w:sz w:val="18"/>
          <w:lang w:val="hy-AM"/>
        </w:rPr>
        <w:t>ԵՔ-</w:t>
      </w:r>
      <w:r w:rsidR="00A64643">
        <w:rPr>
          <w:rFonts w:ascii="GHEA Grapalat" w:hAnsi="GHEA Grapalat"/>
          <w:i/>
          <w:sz w:val="18"/>
          <w:lang w:val="hy-AM"/>
        </w:rPr>
        <w:t>ԳՀԽԾՁԲ-</w:t>
      </w:r>
      <w:r w:rsidR="001D17C1">
        <w:rPr>
          <w:rFonts w:ascii="GHEA Grapalat" w:hAnsi="GHEA Grapalat"/>
          <w:i/>
          <w:sz w:val="18"/>
          <w:lang w:val="hy-AM"/>
        </w:rPr>
        <w:t>26/46</w:t>
      </w:r>
      <w:r w:rsidR="00513CB2">
        <w:rPr>
          <w:rFonts w:ascii="GHEA Grapalat" w:hAnsi="GHEA Grapalat"/>
          <w:i/>
          <w:sz w:val="18"/>
          <w:lang w:val="hy-AM"/>
        </w:rPr>
        <w:t xml:space="preserve"> </w:t>
      </w:r>
      <w:r w:rsidRPr="00F566BF">
        <w:rPr>
          <w:rFonts w:ascii="GHEA Grapalat" w:hAnsi="GHEA Grapalat" w:cs="TimesArmenianPSMT"/>
          <w:i/>
          <w:sz w:val="20"/>
          <w:lang w:val="ru-RU"/>
        </w:rPr>
        <w:t>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D63CF7"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proofErr w:type="gramStart"/>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հիմք</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պայմանագրի</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վերաբերյալ</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proofErr w:type="gramStart"/>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20</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 xml:space="preserve">Վճարման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 xml:space="preserve">Վճարման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612158CE"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513CB2">
        <w:rPr>
          <w:rFonts w:ascii="GHEA Grapalat" w:hAnsi="GHEA Grapalat" w:cs="TimesArmenianPSMT"/>
          <w:i/>
          <w:sz w:val="20"/>
          <w:lang w:val="hy-AM"/>
        </w:rPr>
        <w:t>2</w:t>
      </w:r>
      <w:r w:rsidR="00022E86">
        <w:rPr>
          <w:rFonts w:ascii="GHEA Grapalat" w:hAnsi="GHEA Grapalat" w:cs="TimesArmenianPSMT"/>
          <w:i/>
          <w:sz w:val="20"/>
          <w:lang w:val="hy-AM"/>
        </w:rPr>
        <w:t>6</w:t>
      </w:r>
      <w:r w:rsidRPr="00F566BF">
        <w:rPr>
          <w:rFonts w:ascii="GHEA Grapalat" w:hAnsi="GHEA Grapalat" w:cs="TimesArmenianPSMT"/>
          <w:i/>
          <w:sz w:val="20"/>
          <w:lang w:val="ru-RU"/>
        </w:rPr>
        <w:t xml:space="preserve">թ. կնքված </w:t>
      </w:r>
    </w:p>
    <w:p w14:paraId="4752D2A1" w14:textId="612A3CF6" w:rsidR="007678FA" w:rsidRPr="00841DE6" w:rsidRDefault="007678FA" w:rsidP="007678FA">
      <w:pPr>
        <w:autoSpaceDE w:val="0"/>
        <w:autoSpaceDN w:val="0"/>
        <w:adjustRightInd w:val="0"/>
        <w:jc w:val="right"/>
        <w:rPr>
          <w:rFonts w:ascii="GHEA Grapalat" w:hAnsi="GHEA Grapalat" w:cs="TimesArmenianPSMT"/>
          <w:i/>
          <w:sz w:val="20"/>
          <w:lang w:val="hy-AM"/>
        </w:rPr>
      </w:pPr>
      <w:r w:rsidRPr="00F566BF">
        <w:rPr>
          <w:rFonts w:ascii="GHEA Grapalat" w:hAnsi="GHEA Grapalat" w:cs="TimesArmenianPSMT"/>
          <w:i/>
          <w:sz w:val="20"/>
          <w:lang w:val="ru-RU"/>
        </w:rPr>
        <w:t xml:space="preserve">               </w:t>
      </w:r>
      <w:r w:rsidR="00513CB2" w:rsidRPr="00F566BF">
        <w:rPr>
          <w:rFonts w:ascii="GHEA Grapalat" w:hAnsi="GHEA Grapalat"/>
          <w:i/>
          <w:sz w:val="18"/>
          <w:lang w:val="hy-AM"/>
        </w:rPr>
        <w:t xml:space="preserve">                    </w:t>
      </w:r>
      <w:r w:rsidR="00513CB2">
        <w:rPr>
          <w:rFonts w:ascii="GHEA Grapalat" w:hAnsi="GHEA Grapalat"/>
          <w:i/>
          <w:sz w:val="18"/>
          <w:lang w:val="hy-AM"/>
        </w:rPr>
        <w:t>ԵՔ-</w:t>
      </w:r>
      <w:r w:rsidR="00A64643">
        <w:rPr>
          <w:rFonts w:ascii="GHEA Grapalat" w:hAnsi="GHEA Grapalat"/>
          <w:i/>
          <w:sz w:val="18"/>
          <w:lang w:val="hy-AM"/>
        </w:rPr>
        <w:t>ԳՀԽԾՁԲ-</w:t>
      </w:r>
      <w:r w:rsidR="001D17C1">
        <w:rPr>
          <w:rFonts w:ascii="GHEA Grapalat" w:hAnsi="GHEA Grapalat"/>
          <w:i/>
          <w:sz w:val="18"/>
          <w:lang w:val="hy-AM"/>
        </w:rPr>
        <w:t>26/46</w:t>
      </w:r>
      <w:r w:rsidR="00513CB2">
        <w:rPr>
          <w:rFonts w:ascii="GHEA Grapalat" w:hAnsi="GHEA Grapalat"/>
          <w:i/>
          <w:sz w:val="18"/>
          <w:lang w:val="hy-AM"/>
        </w:rPr>
        <w:t xml:space="preserve"> </w:t>
      </w:r>
      <w:r w:rsidR="00513CB2" w:rsidRPr="00F566BF">
        <w:rPr>
          <w:rFonts w:ascii="GHEA Grapalat" w:hAnsi="GHEA Grapalat"/>
          <w:i/>
          <w:sz w:val="18"/>
          <w:lang w:val="hy-AM"/>
        </w:rPr>
        <w:t xml:space="preserve">  </w:t>
      </w:r>
      <w:r w:rsidRPr="00841DE6">
        <w:rPr>
          <w:rFonts w:ascii="GHEA Grapalat" w:hAnsi="GHEA Grapalat" w:cs="TimesArmenianPSMT"/>
          <w:i/>
          <w:sz w:val="20"/>
          <w:lang w:val="hy-AM"/>
        </w:rPr>
        <w:t>ծածկագրով պայմանագրի</w:t>
      </w:r>
    </w:p>
    <w:p w14:paraId="4F674C6B" w14:textId="77777777" w:rsidR="007678FA" w:rsidRPr="00841DE6"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841DE6" w:rsidRDefault="007678FA" w:rsidP="007678FA">
      <w:pPr>
        <w:rPr>
          <w:rFonts w:ascii="GHEA Grapalat" w:hAnsi="GHEA Grapalat"/>
          <w:lang w:val="hy-AM"/>
        </w:rPr>
      </w:pPr>
    </w:p>
    <w:p w14:paraId="0FBBE306" w14:textId="77777777" w:rsidR="007678FA" w:rsidRPr="00841DE6" w:rsidRDefault="007678FA" w:rsidP="007678FA">
      <w:pPr>
        <w:rPr>
          <w:rFonts w:ascii="GHEA Grapalat" w:hAnsi="GHEA Grapalat"/>
          <w:lang w:val="hy-AM"/>
        </w:rPr>
      </w:pPr>
    </w:p>
    <w:p w14:paraId="36010724" w14:textId="77777777" w:rsidR="007678FA" w:rsidRPr="00841DE6" w:rsidRDefault="007678FA" w:rsidP="007678FA">
      <w:pPr>
        <w:rPr>
          <w:rFonts w:ascii="GHEA Grapalat" w:hAnsi="GHEA Grapalat"/>
          <w:lang w:val="hy-AM"/>
        </w:rPr>
      </w:pPr>
    </w:p>
    <w:p w14:paraId="607BBF20" w14:textId="77777777" w:rsidR="007678FA" w:rsidRPr="00841DE6" w:rsidRDefault="007678FA" w:rsidP="007678FA">
      <w:pPr>
        <w:tabs>
          <w:tab w:val="left" w:pos="2250"/>
        </w:tabs>
        <w:spacing w:line="276" w:lineRule="auto"/>
        <w:jc w:val="center"/>
        <w:rPr>
          <w:rFonts w:ascii="GHEA Grapalat" w:hAnsi="GHEA Grapalat" w:cs="Sylfaen"/>
          <w:bCs/>
          <w:sz w:val="18"/>
          <w:szCs w:val="18"/>
          <w:lang w:val="hy-AM"/>
        </w:rPr>
      </w:pPr>
      <w:r w:rsidRPr="00841DE6">
        <w:rPr>
          <w:rFonts w:ascii="GHEA Grapalat" w:hAnsi="GHEA Grapalat" w:cs="Sylfaen"/>
          <w:bCs/>
          <w:sz w:val="18"/>
          <w:szCs w:val="18"/>
          <w:lang w:val="hy-AM"/>
        </w:rPr>
        <w:t xml:space="preserve">ԱԿՏ  N    </w:t>
      </w:r>
    </w:p>
    <w:p w14:paraId="066020AB" w14:textId="77777777" w:rsidR="007678FA" w:rsidRPr="00153D5F"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153D5F">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153D5F" w:rsidRDefault="007678FA" w:rsidP="007678FA">
      <w:pPr>
        <w:tabs>
          <w:tab w:val="left" w:pos="360"/>
          <w:tab w:val="left" w:pos="540"/>
        </w:tabs>
        <w:rPr>
          <w:rFonts w:ascii="GHEA Grapalat" w:hAnsi="GHEA Grapalat" w:cs="Sylfaen"/>
          <w:sz w:val="22"/>
          <w:szCs w:val="22"/>
          <w:lang w:val="hy-AM"/>
        </w:rPr>
      </w:pPr>
    </w:p>
    <w:p w14:paraId="041BA7FF" w14:textId="77777777" w:rsidR="007678FA" w:rsidRPr="00153D5F" w:rsidRDefault="007678FA" w:rsidP="007678FA">
      <w:pPr>
        <w:tabs>
          <w:tab w:val="left" w:pos="360"/>
          <w:tab w:val="left" w:pos="540"/>
        </w:tabs>
        <w:rPr>
          <w:rFonts w:ascii="GHEA Grapalat" w:hAnsi="GHEA Grapalat" w:cs="Sylfaen"/>
          <w:sz w:val="22"/>
          <w:szCs w:val="22"/>
          <w:lang w:val="hy-AM"/>
        </w:rPr>
      </w:pPr>
    </w:p>
    <w:p w14:paraId="34088F6B" w14:textId="77777777" w:rsidR="007678FA" w:rsidRPr="00153D5F" w:rsidRDefault="007678FA" w:rsidP="007678FA">
      <w:pPr>
        <w:tabs>
          <w:tab w:val="left" w:pos="360"/>
          <w:tab w:val="left" w:pos="540"/>
        </w:tabs>
        <w:ind w:left="-540" w:firstLine="180"/>
        <w:jc w:val="both"/>
        <w:rPr>
          <w:rFonts w:ascii="GHEA Grapalat" w:hAnsi="GHEA Grapalat" w:cs="Sylfaen"/>
          <w:sz w:val="20"/>
          <w:szCs w:val="20"/>
          <w:lang w:val="hy-AM"/>
        </w:rPr>
      </w:pPr>
      <w:r w:rsidRPr="00153D5F">
        <w:rPr>
          <w:rFonts w:ascii="GHEA Grapalat" w:hAnsi="GHEA Grapalat" w:cs="Sylfaen"/>
          <w:lang w:val="hy-AM"/>
        </w:rPr>
        <w:tab/>
      </w:r>
      <w:r w:rsidRPr="00F566BF">
        <w:rPr>
          <w:rFonts w:ascii="GHEA Grapalat" w:hAnsi="GHEA Grapalat" w:cs="Sylfaen"/>
          <w:sz w:val="20"/>
          <w:szCs w:val="20"/>
          <w:lang w:val="hy-AM"/>
        </w:rPr>
        <w:t xml:space="preserve">Սույնով </w:t>
      </w:r>
      <w:r w:rsidRPr="00153D5F">
        <w:rPr>
          <w:rFonts w:ascii="GHEA Grapalat" w:hAnsi="GHEA Grapalat" w:cs="Sylfaen"/>
          <w:sz w:val="20"/>
          <w:szCs w:val="20"/>
          <w:lang w:val="hy-AM"/>
        </w:rPr>
        <w:t>արձանագրվում 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153D5F">
        <w:rPr>
          <w:rFonts w:ascii="GHEA Grapalat" w:hAnsi="GHEA Grapalat" w:cs="Sylfaen"/>
          <w:sz w:val="20"/>
          <w:u w:val="single"/>
          <w:lang w:val="hy-AM"/>
        </w:rPr>
        <w:tab/>
      </w:r>
      <w:r w:rsidRPr="00153D5F">
        <w:rPr>
          <w:rFonts w:ascii="GHEA Grapalat" w:hAnsi="GHEA Grapalat" w:cs="Sylfaen"/>
          <w:sz w:val="20"/>
          <w:u w:val="single"/>
          <w:lang w:val="hy-AM"/>
        </w:rPr>
        <w:tab/>
        <w:t xml:space="preserve">        </w:t>
      </w:r>
      <w:r w:rsidRPr="00153D5F">
        <w:rPr>
          <w:rFonts w:ascii="GHEA Grapalat" w:hAnsi="GHEA Grapalat" w:cs="Sylfaen"/>
          <w:sz w:val="20"/>
          <w:lang w:val="hy-AM"/>
        </w:rPr>
        <w:t>-ի</w:t>
      </w:r>
      <w:r w:rsidRPr="00153D5F">
        <w:rPr>
          <w:rFonts w:ascii="GHEA Grapalat" w:hAnsi="GHEA Grapalat" w:cs="Sylfaen"/>
          <w:lang w:val="hy-AM"/>
        </w:rPr>
        <w:t xml:space="preserve"> </w:t>
      </w:r>
      <w:r w:rsidRPr="00153D5F">
        <w:rPr>
          <w:rFonts w:ascii="GHEA Grapalat" w:hAnsi="GHEA Grapalat" w:cs="Sylfaen"/>
          <w:sz w:val="20"/>
          <w:szCs w:val="20"/>
          <w:lang w:val="hy-AM"/>
        </w:rPr>
        <w:t xml:space="preserve">(այսուհետ` Պատվիրատու)  </w:t>
      </w:r>
      <w:r w:rsidRPr="00F566BF">
        <w:rPr>
          <w:rFonts w:ascii="GHEA Grapalat" w:hAnsi="GHEA Grapalat" w:cs="Sylfaen"/>
          <w:sz w:val="20"/>
          <w:szCs w:val="20"/>
          <w:lang w:val="hy-AM"/>
        </w:rPr>
        <w:t xml:space="preserve">և </w:t>
      </w:r>
      <w:r w:rsidRPr="00153D5F">
        <w:rPr>
          <w:rFonts w:ascii="GHEA Grapalat" w:hAnsi="GHEA Grapalat" w:cs="Sylfaen"/>
          <w:sz w:val="20"/>
          <w:u w:val="single"/>
          <w:lang w:val="hy-AM"/>
        </w:rPr>
        <w:tab/>
      </w:r>
      <w:r w:rsidRPr="00153D5F">
        <w:rPr>
          <w:rFonts w:ascii="GHEA Grapalat" w:hAnsi="GHEA Grapalat" w:cs="Sylfaen"/>
          <w:sz w:val="20"/>
          <w:u w:val="single"/>
          <w:lang w:val="hy-AM"/>
        </w:rPr>
        <w:tab/>
        <w:t xml:space="preserve">        </w:t>
      </w:r>
      <w:r w:rsidRPr="00153D5F">
        <w:rPr>
          <w:rFonts w:ascii="GHEA Grapalat" w:hAnsi="GHEA Grapalat" w:cs="Sylfaen"/>
          <w:sz w:val="20"/>
          <w:lang w:val="hy-AM"/>
        </w:rPr>
        <w:t>-ի</w:t>
      </w:r>
    </w:p>
    <w:p w14:paraId="4772D509" w14:textId="77777777" w:rsidR="007678FA" w:rsidRPr="00153D5F" w:rsidRDefault="007678FA" w:rsidP="007678FA">
      <w:pPr>
        <w:tabs>
          <w:tab w:val="left" w:pos="360"/>
          <w:tab w:val="left" w:pos="540"/>
        </w:tabs>
        <w:jc w:val="both"/>
        <w:rPr>
          <w:rFonts w:ascii="GHEA Grapalat" w:hAnsi="GHEA Grapalat" w:cs="Sylfaen"/>
          <w:lang w:val="hy-AM"/>
        </w:rPr>
      </w:pPr>
      <w:r w:rsidRPr="00153D5F">
        <w:rPr>
          <w:rFonts w:ascii="GHEA Grapalat" w:hAnsi="GHEA Grapalat" w:cs="Sylfaen"/>
          <w:lang w:val="hy-AM"/>
        </w:rPr>
        <w:t xml:space="preserve">                                            </w:t>
      </w:r>
      <w:r w:rsidRPr="00153D5F">
        <w:rPr>
          <w:rFonts w:ascii="GHEA Grapalat" w:hAnsi="GHEA Grapalat" w:cs="Sylfaen"/>
          <w:sz w:val="12"/>
          <w:szCs w:val="12"/>
          <w:lang w:val="hy-AM"/>
        </w:rPr>
        <w:t xml:space="preserve">Պատվիրատուի անունը     </w:t>
      </w:r>
      <w:r w:rsidRPr="00153D5F">
        <w:rPr>
          <w:rFonts w:ascii="GHEA Grapalat" w:hAnsi="GHEA Grapalat" w:cs="Sylfaen"/>
          <w:sz w:val="16"/>
          <w:szCs w:val="16"/>
          <w:lang w:val="hy-AM"/>
        </w:rPr>
        <w:t xml:space="preserve">                                                           </w:t>
      </w:r>
      <w:r w:rsidRPr="00153D5F">
        <w:rPr>
          <w:rFonts w:ascii="GHEA Grapalat" w:hAnsi="GHEA Grapalat" w:cs="Sylfaen"/>
          <w:sz w:val="12"/>
          <w:szCs w:val="12"/>
          <w:lang w:val="hy-AM"/>
        </w:rPr>
        <w:t>Կատարողի անունը</w:t>
      </w:r>
    </w:p>
    <w:p w14:paraId="1B6399F5" w14:textId="77777777" w:rsidR="007678FA" w:rsidRPr="00153D5F"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153D5F">
        <w:rPr>
          <w:rFonts w:ascii="GHEA Grapalat" w:hAnsi="GHEA Grapalat" w:cs="Sylfaen"/>
          <w:sz w:val="20"/>
          <w:szCs w:val="20"/>
          <w:lang w:val="hy-AM"/>
        </w:rPr>
        <w:t>ատարող</w:t>
      </w:r>
      <w:r w:rsidRPr="00F566BF">
        <w:rPr>
          <w:rFonts w:ascii="GHEA Grapalat" w:hAnsi="GHEA Grapalat" w:cs="Sylfaen"/>
          <w:sz w:val="20"/>
          <w:szCs w:val="20"/>
          <w:lang w:val="hy-AM"/>
        </w:rPr>
        <w:t>)</w:t>
      </w:r>
      <w:r w:rsidRPr="00153D5F">
        <w:rPr>
          <w:rFonts w:ascii="GHEA Grapalat" w:hAnsi="GHEA Grapalat" w:cs="Sylfaen"/>
          <w:sz w:val="20"/>
          <w:szCs w:val="20"/>
          <w:lang w:val="hy-AM"/>
        </w:rPr>
        <w:t xml:space="preserve"> </w:t>
      </w:r>
      <w:r w:rsidRPr="00153D5F">
        <w:rPr>
          <w:rFonts w:ascii="GHEA Grapalat" w:hAnsi="GHEA Grapalat" w:cs="Sylfaen"/>
          <w:sz w:val="20"/>
          <w:lang w:val="hy-AM"/>
        </w:rPr>
        <w:t xml:space="preserve">միջև 20     թ. </w:t>
      </w:r>
      <w:r w:rsidRPr="00153D5F">
        <w:rPr>
          <w:rFonts w:ascii="GHEA Grapalat" w:hAnsi="GHEA Grapalat" w:cs="Sylfaen"/>
          <w:sz w:val="20"/>
          <w:u w:val="single"/>
          <w:lang w:val="hy-AM"/>
        </w:rPr>
        <w:tab/>
      </w:r>
      <w:r w:rsidRPr="00153D5F">
        <w:rPr>
          <w:rFonts w:ascii="GHEA Grapalat" w:hAnsi="GHEA Grapalat" w:cs="Sylfaen"/>
          <w:sz w:val="20"/>
          <w:u w:val="single"/>
          <w:lang w:val="hy-AM"/>
        </w:rPr>
        <w:tab/>
      </w:r>
      <w:r w:rsidRPr="00153D5F">
        <w:rPr>
          <w:rFonts w:ascii="GHEA Grapalat" w:hAnsi="GHEA Grapalat" w:cs="Sylfaen"/>
          <w:sz w:val="20"/>
          <w:u w:val="single"/>
          <w:lang w:val="hy-AM"/>
        </w:rPr>
        <w:tab/>
      </w:r>
      <w:r w:rsidRPr="00153D5F">
        <w:rPr>
          <w:rFonts w:ascii="GHEA Grapalat" w:hAnsi="GHEA Grapalat" w:cs="Sylfaen"/>
          <w:sz w:val="20"/>
          <w:u w:val="single"/>
          <w:lang w:val="hy-AM"/>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2" w:name="_Hlk187704942"/>
            <w:bookmarkStart w:id="13"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059D738D"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              20</w:t>
            </w:r>
            <w:r w:rsidR="00513CB2">
              <w:rPr>
                <w:rFonts w:ascii="GHEA Grapalat" w:hAnsi="GHEA Grapalat" w:cs="Sylfaen"/>
                <w:i/>
                <w:sz w:val="20"/>
                <w:lang w:val="pt-BR"/>
              </w:rPr>
              <w:t>2</w:t>
            </w:r>
            <w:r w:rsidR="00022E86">
              <w:rPr>
                <w:rFonts w:ascii="GHEA Grapalat" w:hAnsi="GHEA Grapalat" w:cs="Sylfaen"/>
                <w:i/>
                <w:sz w:val="20"/>
                <w:lang w:val="pt-BR"/>
              </w:rPr>
              <w:t>6</w:t>
            </w:r>
            <w:r w:rsidRPr="005E1F72">
              <w:rPr>
                <w:rFonts w:ascii="GHEA Grapalat" w:hAnsi="GHEA Grapalat" w:cs="Sylfaen"/>
                <w:i/>
                <w:sz w:val="20"/>
                <w:lang w:val="pt-BR"/>
              </w:rPr>
              <w:t xml:space="preserve">թ. կնքված </w:t>
            </w:r>
          </w:p>
          <w:p w14:paraId="277B09C7" w14:textId="1C417D38"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w:t>
            </w:r>
            <w:r w:rsidR="00513CB2" w:rsidRPr="00F566BF">
              <w:rPr>
                <w:rFonts w:ascii="GHEA Grapalat" w:hAnsi="GHEA Grapalat"/>
                <w:i/>
                <w:sz w:val="18"/>
                <w:lang w:val="hy-AM"/>
              </w:rPr>
              <w:t xml:space="preserve">                    </w:t>
            </w:r>
            <w:r w:rsidR="00513CB2">
              <w:rPr>
                <w:rFonts w:ascii="GHEA Grapalat" w:hAnsi="GHEA Grapalat"/>
                <w:i/>
                <w:sz w:val="18"/>
                <w:lang w:val="hy-AM"/>
              </w:rPr>
              <w:t>ԵՔ-</w:t>
            </w:r>
            <w:r w:rsidR="00A64643">
              <w:rPr>
                <w:rFonts w:ascii="GHEA Grapalat" w:hAnsi="GHEA Grapalat"/>
                <w:i/>
                <w:sz w:val="18"/>
                <w:lang w:val="hy-AM"/>
              </w:rPr>
              <w:t>ԳՀԽԾՁԲ-</w:t>
            </w:r>
            <w:r w:rsidR="001D17C1">
              <w:rPr>
                <w:rFonts w:ascii="GHEA Grapalat" w:hAnsi="GHEA Grapalat"/>
                <w:i/>
                <w:sz w:val="18"/>
                <w:lang w:val="hy-AM"/>
              </w:rPr>
              <w:t>26/46</w:t>
            </w:r>
            <w:r w:rsidR="00513CB2">
              <w:rPr>
                <w:rFonts w:ascii="GHEA Grapalat" w:hAnsi="GHEA Grapalat"/>
                <w:i/>
                <w:sz w:val="18"/>
                <w:lang w:val="hy-AM"/>
              </w:rPr>
              <w:t xml:space="preserve"> </w:t>
            </w: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xml:space="preserve">.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3971BD3F"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w:t>
            </w:r>
            <w:r w:rsidR="00EF6E29">
              <w:rPr>
                <w:rFonts w:ascii="GHEA Grapalat" w:hAnsi="GHEA Grapalat" w:cs="Sylfaen"/>
                <w:sz w:val="20"/>
                <w:szCs w:val="20"/>
                <w:lang w:val="es-ES"/>
              </w:rPr>
              <w:t>2</w:t>
            </w:r>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12"/>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13"/>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8EC0B6" w14:textId="77777777" w:rsidR="0093383C" w:rsidRDefault="0093383C">
      <w:r>
        <w:separator/>
      </w:r>
    </w:p>
  </w:endnote>
  <w:endnote w:type="continuationSeparator" w:id="0">
    <w:p w14:paraId="61BA4E93" w14:textId="77777777" w:rsidR="0093383C" w:rsidRDefault="009338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1B6D98" w14:textId="77777777" w:rsidR="0093383C" w:rsidRDefault="0093383C">
      <w:r>
        <w:separator/>
      </w:r>
    </w:p>
  </w:footnote>
  <w:footnote w:type="continuationSeparator" w:id="0">
    <w:p w14:paraId="294DC3A8" w14:textId="77777777" w:rsidR="0093383C" w:rsidRDefault="0093383C">
      <w:r>
        <w:continuationSeparator/>
      </w:r>
    </w:p>
  </w:footnote>
  <w:footnote w:id="1">
    <w:p w14:paraId="5A43D85E" w14:textId="6411A6F0" w:rsidR="007D25A9" w:rsidRPr="00AE608F" w:rsidRDefault="007D25A9">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7B2243">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724B51D9" w14:textId="5D217820" w:rsidR="007D25A9" w:rsidRPr="00334EFB" w:rsidRDefault="007D25A9"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53992310" w14:textId="280CED3B" w:rsidR="007D25A9" w:rsidRPr="00954C1B" w:rsidRDefault="007D25A9">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69085C67" w14:textId="045FC4C1" w:rsidR="007D25A9" w:rsidRPr="004F02AD" w:rsidRDefault="007D25A9"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5">
    <w:p w14:paraId="3023BBA7" w14:textId="5472FE3D" w:rsidR="007D25A9" w:rsidRPr="00EF6E29" w:rsidRDefault="007D25A9">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6">
    <w:p w14:paraId="705443CE" w14:textId="77777777" w:rsidR="007D25A9" w:rsidRPr="00D66974" w:rsidRDefault="007D25A9"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F9495C">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7D25A9" w:rsidRPr="00D66974" w:rsidRDefault="007D25A9"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7">
    <w:p w14:paraId="0B3418CC" w14:textId="2D200967" w:rsidR="007D25A9" w:rsidRPr="00AD2285" w:rsidRDefault="007D25A9">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w:t>
      </w:r>
      <w:r>
        <w:rPr>
          <w:rFonts w:ascii="GHEA Grapalat" w:hAnsi="GHEA Grapalat"/>
          <w:i/>
          <w:sz w:val="16"/>
          <w:szCs w:val="24"/>
          <w:lang w:eastAsia="en-US"/>
        </w:rPr>
        <w:t>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3B2E14AA"/>
    <w:multiLevelType w:val="hybridMultilevel"/>
    <w:tmpl w:val="86445A7E"/>
    <w:lvl w:ilvl="0" w:tplc="84D4318E">
      <w:start w:val="1"/>
      <w:numFmt w:val="decimal"/>
      <w:lvlText w:val="%1)"/>
      <w:lvlJc w:val="left"/>
      <w:pPr>
        <w:ind w:left="720" w:hanging="360"/>
      </w:pPr>
      <w:rPr>
        <w:sz w:val="18"/>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602448132">
    <w:abstractNumId w:val="22"/>
  </w:num>
  <w:num w:numId="2" w16cid:durableId="760832673">
    <w:abstractNumId w:val="8"/>
  </w:num>
  <w:num w:numId="3" w16cid:durableId="1338265824">
    <w:abstractNumId w:val="19"/>
  </w:num>
  <w:num w:numId="4" w16cid:durableId="1695423068">
    <w:abstractNumId w:val="15"/>
  </w:num>
  <w:num w:numId="5" w16cid:durableId="825240309">
    <w:abstractNumId w:val="24"/>
  </w:num>
  <w:num w:numId="6" w16cid:durableId="1229460124">
    <w:abstractNumId w:val="22"/>
    <w:lvlOverride w:ilvl="0">
      <w:startOverride w:val="1"/>
    </w:lvlOverride>
    <w:lvlOverride w:ilvl="1"/>
    <w:lvlOverride w:ilvl="2"/>
    <w:lvlOverride w:ilvl="3"/>
    <w:lvlOverride w:ilvl="4"/>
    <w:lvlOverride w:ilvl="5"/>
    <w:lvlOverride w:ilvl="6"/>
    <w:lvlOverride w:ilvl="7"/>
    <w:lvlOverride w:ilvl="8"/>
  </w:num>
  <w:num w:numId="7" w16cid:durableId="72649596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2340363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55556370">
    <w:abstractNumId w:val="18"/>
  </w:num>
  <w:num w:numId="10" w16cid:durableId="759714168">
    <w:abstractNumId w:val="5"/>
  </w:num>
  <w:num w:numId="11" w16cid:durableId="1198394063">
    <w:abstractNumId w:val="7"/>
  </w:num>
  <w:num w:numId="12" w16cid:durableId="1505899967">
    <w:abstractNumId w:val="28"/>
  </w:num>
  <w:num w:numId="13" w16cid:durableId="1037513588">
    <w:abstractNumId w:val="25"/>
  </w:num>
  <w:num w:numId="14" w16cid:durableId="1507356477">
    <w:abstractNumId w:val="11"/>
  </w:num>
  <w:num w:numId="15" w16cid:durableId="606886633">
    <w:abstractNumId w:val="26"/>
  </w:num>
  <w:num w:numId="16" w16cid:durableId="1904563616">
    <w:abstractNumId w:val="14"/>
  </w:num>
  <w:num w:numId="17" w16cid:durableId="61604300">
    <w:abstractNumId w:val="6"/>
  </w:num>
  <w:num w:numId="18" w16cid:durableId="1790201549">
    <w:abstractNumId w:val="1"/>
  </w:num>
  <w:num w:numId="19" w16cid:durableId="1810440377">
    <w:abstractNumId w:val="4"/>
  </w:num>
  <w:num w:numId="20" w16cid:durableId="400758032">
    <w:abstractNumId w:val="3"/>
  </w:num>
  <w:num w:numId="21" w16cid:durableId="2036225992">
    <w:abstractNumId w:val="29"/>
  </w:num>
  <w:num w:numId="22" w16cid:durableId="1911764604">
    <w:abstractNumId w:val="27"/>
  </w:num>
  <w:num w:numId="23" w16cid:durableId="1984505552">
    <w:abstractNumId w:val="23"/>
  </w:num>
  <w:num w:numId="24" w16cid:durableId="900866398">
    <w:abstractNumId w:val="0"/>
  </w:num>
  <w:num w:numId="25" w16cid:durableId="1319337831">
    <w:abstractNumId w:val="13"/>
  </w:num>
  <w:num w:numId="26" w16cid:durableId="1826314914">
    <w:abstractNumId w:val="17"/>
  </w:num>
  <w:num w:numId="27" w16cid:durableId="921715248">
    <w:abstractNumId w:val="21"/>
  </w:num>
  <w:num w:numId="28" w16cid:durableId="826241878">
    <w:abstractNumId w:val="10"/>
  </w:num>
  <w:num w:numId="29" w16cid:durableId="1721440350">
    <w:abstractNumId w:val="9"/>
  </w:num>
  <w:num w:numId="30" w16cid:durableId="1992056576">
    <w:abstractNumId w:val="12"/>
  </w:num>
  <w:num w:numId="31" w16cid:durableId="1530990608">
    <w:abstractNumId w:val="20"/>
  </w:num>
  <w:num w:numId="32" w16cid:durableId="577520696">
    <w:abstractNumId w:val="2"/>
  </w:num>
  <w:num w:numId="33" w16cid:durableId="198484548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0E00"/>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2E86"/>
    <w:rsid w:val="00023384"/>
    <w:rsid w:val="000238FE"/>
    <w:rsid w:val="000246E6"/>
    <w:rsid w:val="00025353"/>
    <w:rsid w:val="00025C31"/>
    <w:rsid w:val="00026351"/>
    <w:rsid w:val="00026666"/>
    <w:rsid w:val="000272DA"/>
    <w:rsid w:val="000275BF"/>
    <w:rsid w:val="0002782D"/>
    <w:rsid w:val="00030D40"/>
    <w:rsid w:val="000312D9"/>
    <w:rsid w:val="000313A6"/>
    <w:rsid w:val="00031DA8"/>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05F"/>
    <w:rsid w:val="000644FD"/>
    <w:rsid w:val="00065A86"/>
    <w:rsid w:val="00065C3B"/>
    <w:rsid w:val="000661C0"/>
    <w:rsid w:val="000677B2"/>
    <w:rsid w:val="000704B9"/>
    <w:rsid w:val="00070880"/>
    <w:rsid w:val="00070DBB"/>
    <w:rsid w:val="0007131E"/>
    <w:rsid w:val="00071D1C"/>
    <w:rsid w:val="00073430"/>
    <w:rsid w:val="000735B0"/>
    <w:rsid w:val="00073A04"/>
    <w:rsid w:val="00073A09"/>
    <w:rsid w:val="00074FD7"/>
    <w:rsid w:val="00075997"/>
    <w:rsid w:val="00076416"/>
    <w:rsid w:val="00077062"/>
    <w:rsid w:val="00077BB9"/>
    <w:rsid w:val="00080C4E"/>
    <w:rsid w:val="00080E73"/>
    <w:rsid w:val="00080EC6"/>
    <w:rsid w:val="00081FAF"/>
    <w:rsid w:val="000822C1"/>
    <w:rsid w:val="000825DF"/>
    <w:rsid w:val="00082ADC"/>
    <w:rsid w:val="00082DE0"/>
    <w:rsid w:val="00082E96"/>
    <w:rsid w:val="000831B3"/>
    <w:rsid w:val="00083558"/>
    <w:rsid w:val="00083780"/>
    <w:rsid w:val="000845F6"/>
    <w:rsid w:val="0008536B"/>
    <w:rsid w:val="00085931"/>
    <w:rsid w:val="000878DB"/>
    <w:rsid w:val="00087A30"/>
    <w:rsid w:val="000911CA"/>
    <w:rsid w:val="00091EBC"/>
    <w:rsid w:val="00092D0A"/>
    <w:rsid w:val="0009380C"/>
    <w:rsid w:val="0009449B"/>
    <w:rsid w:val="000946A3"/>
    <w:rsid w:val="000952D8"/>
    <w:rsid w:val="000957C5"/>
    <w:rsid w:val="0009584D"/>
    <w:rsid w:val="00095EB1"/>
    <w:rsid w:val="000963B4"/>
    <w:rsid w:val="00096865"/>
    <w:rsid w:val="000968C3"/>
    <w:rsid w:val="00096F53"/>
    <w:rsid w:val="00097DE8"/>
    <w:rsid w:val="000A025B"/>
    <w:rsid w:val="000A2ABE"/>
    <w:rsid w:val="000A37CE"/>
    <w:rsid w:val="000A41B2"/>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914"/>
    <w:rsid w:val="000E2D7B"/>
    <w:rsid w:val="000E2FED"/>
    <w:rsid w:val="000E308B"/>
    <w:rsid w:val="000E3D1E"/>
    <w:rsid w:val="000E3E59"/>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3F17"/>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11AD"/>
    <w:rsid w:val="001242C4"/>
    <w:rsid w:val="00124461"/>
    <w:rsid w:val="0012497A"/>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38D"/>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3D5F"/>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5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96EAA"/>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244"/>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7C1"/>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4C2"/>
    <w:rsid w:val="00201683"/>
    <w:rsid w:val="002017CB"/>
    <w:rsid w:val="00201AF5"/>
    <w:rsid w:val="00201DA0"/>
    <w:rsid w:val="00201F2E"/>
    <w:rsid w:val="00202F4D"/>
    <w:rsid w:val="002032CE"/>
    <w:rsid w:val="00203917"/>
    <w:rsid w:val="00204B03"/>
    <w:rsid w:val="00204E53"/>
    <w:rsid w:val="00205034"/>
    <w:rsid w:val="00205689"/>
    <w:rsid w:val="0020660A"/>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72"/>
    <w:rsid w:val="00251E84"/>
    <w:rsid w:val="002522D1"/>
    <w:rsid w:val="00252C9C"/>
    <w:rsid w:val="002542AE"/>
    <w:rsid w:val="00254A36"/>
    <w:rsid w:val="00254E85"/>
    <w:rsid w:val="002559B9"/>
    <w:rsid w:val="00257773"/>
    <w:rsid w:val="00260569"/>
    <w:rsid w:val="00260A2C"/>
    <w:rsid w:val="00260E64"/>
    <w:rsid w:val="00261272"/>
    <w:rsid w:val="0026158D"/>
    <w:rsid w:val="00261876"/>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156"/>
    <w:rsid w:val="00274353"/>
    <w:rsid w:val="0027499F"/>
    <w:rsid w:val="00274BDF"/>
    <w:rsid w:val="00274F0E"/>
    <w:rsid w:val="002754C4"/>
    <w:rsid w:val="00276407"/>
    <w:rsid w:val="00276441"/>
    <w:rsid w:val="00276B03"/>
    <w:rsid w:val="00277BDB"/>
    <w:rsid w:val="00277F14"/>
    <w:rsid w:val="0028014C"/>
    <w:rsid w:val="00280DE2"/>
    <w:rsid w:val="00280E91"/>
    <w:rsid w:val="002812D9"/>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975"/>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456"/>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3D5A"/>
    <w:rsid w:val="003344D3"/>
    <w:rsid w:val="00334564"/>
    <w:rsid w:val="00334B2F"/>
    <w:rsid w:val="00334EFB"/>
    <w:rsid w:val="0033571F"/>
    <w:rsid w:val="00335C2A"/>
    <w:rsid w:val="00336F9A"/>
    <w:rsid w:val="00337F3C"/>
    <w:rsid w:val="00340083"/>
    <w:rsid w:val="003414F9"/>
    <w:rsid w:val="00341A74"/>
    <w:rsid w:val="00341D7A"/>
    <w:rsid w:val="00341ED4"/>
    <w:rsid w:val="00342544"/>
    <w:rsid w:val="003427DF"/>
    <w:rsid w:val="003436A5"/>
    <w:rsid w:val="00345909"/>
    <w:rsid w:val="003465AE"/>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521"/>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33BE"/>
    <w:rsid w:val="0038400D"/>
    <w:rsid w:val="0038438D"/>
    <w:rsid w:val="003850A0"/>
    <w:rsid w:val="0038517B"/>
    <w:rsid w:val="0038579B"/>
    <w:rsid w:val="003862E0"/>
    <w:rsid w:val="00386369"/>
    <w:rsid w:val="00386DB7"/>
    <w:rsid w:val="00386E4B"/>
    <w:rsid w:val="00386F38"/>
    <w:rsid w:val="003871DA"/>
    <w:rsid w:val="00387F66"/>
    <w:rsid w:val="003917C5"/>
    <w:rsid w:val="00391E56"/>
    <w:rsid w:val="00391EA8"/>
    <w:rsid w:val="00392525"/>
    <w:rsid w:val="0039338D"/>
    <w:rsid w:val="003946B4"/>
    <w:rsid w:val="003949A5"/>
    <w:rsid w:val="00395D6D"/>
    <w:rsid w:val="0039622D"/>
    <w:rsid w:val="0039646A"/>
    <w:rsid w:val="00396D60"/>
    <w:rsid w:val="00396F13"/>
    <w:rsid w:val="003972CC"/>
    <w:rsid w:val="00397DC0"/>
    <w:rsid w:val="003A0A31"/>
    <w:rsid w:val="003A145D"/>
    <w:rsid w:val="003A175B"/>
    <w:rsid w:val="003A17B2"/>
    <w:rsid w:val="003A2BE0"/>
    <w:rsid w:val="003A2FEF"/>
    <w:rsid w:val="003A377C"/>
    <w:rsid w:val="003A39D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6B8B"/>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256"/>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2879"/>
    <w:rsid w:val="00423031"/>
    <w:rsid w:val="00424321"/>
    <w:rsid w:val="00424C75"/>
    <w:rsid w:val="00425161"/>
    <w:rsid w:val="00427808"/>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77E"/>
    <w:rsid w:val="00451CC7"/>
    <w:rsid w:val="00452024"/>
    <w:rsid w:val="00452896"/>
    <w:rsid w:val="00453306"/>
    <w:rsid w:val="004534DB"/>
    <w:rsid w:val="0045359E"/>
    <w:rsid w:val="00453F42"/>
    <w:rsid w:val="00454D73"/>
    <w:rsid w:val="00454E28"/>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276"/>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26AE"/>
    <w:rsid w:val="004A3051"/>
    <w:rsid w:val="004A3507"/>
    <w:rsid w:val="004A4D69"/>
    <w:rsid w:val="004A6E44"/>
    <w:rsid w:val="004A712A"/>
    <w:rsid w:val="004A7722"/>
    <w:rsid w:val="004B0A7C"/>
    <w:rsid w:val="004B2363"/>
    <w:rsid w:val="004B24A0"/>
    <w:rsid w:val="004B28E1"/>
    <w:rsid w:val="004B29B7"/>
    <w:rsid w:val="004B2F56"/>
    <w:rsid w:val="004B383E"/>
    <w:rsid w:val="004B3CA1"/>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46E6"/>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A4"/>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99F"/>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9A7"/>
    <w:rsid w:val="00511D8D"/>
    <w:rsid w:val="00512292"/>
    <w:rsid w:val="0051283A"/>
    <w:rsid w:val="00512D1F"/>
    <w:rsid w:val="0051341E"/>
    <w:rsid w:val="00513C9C"/>
    <w:rsid w:val="00513CB2"/>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6630"/>
    <w:rsid w:val="0054752B"/>
    <w:rsid w:val="00547AE2"/>
    <w:rsid w:val="00551E52"/>
    <w:rsid w:val="005525A4"/>
    <w:rsid w:val="00552D6E"/>
    <w:rsid w:val="005538A6"/>
    <w:rsid w:val="00553DFD"/>
    <w:rsid w:val="00556113"/>
    <w:rsid w:val="0055623A"/>
    <w:rsid w:val="005563D9"/>
    <w:rsid w:val="00556C7A"/>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659E"/>
    <w:rsid w:val="005772C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537"/>
    <w:rsid w:val="00586CD2"/>
    <w:rsid w:val="00586E28"/>
    <w:rsid w:val="00587072"/>
    <w:rsid w:val="00587F4B"/>
    <w:rsid w:val="005900F2"/>
    <w:rsid w:val="005918A4"/>
    <w:rsid w:val="00592A50"/>
    <w:rsid w:val="005939DE"/>
    <w:rsid w:val="0059404D"/>
    <w:rsid w:val="00594A3F"/>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3AEC"/>
    <w:rsid w:val="005D4D30"/>
    <w:rsid w:val="005D4D37"/>
    <w:rsid w:val="005D5D7D"/>
    <w:rsid w:val="005D6138"/>
    <w:rsid w:val="005D71EF"/>
    <w:rsid w:val="005D7469"/>
    <w:rsid w:val="005E0B28"/>
    <w:rsid w:val="005E0E50"/>
    <w:rsid w:val="005E1F72"/>
    <w:rsid w:val="005E24FD"/>
    <w:rsid w:val="005E2581"/>
    <w:rsid w:val="005E2C1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301E"/>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B35"/>
    <w:rsid w:val="00644CE2"/>
    <w:rsid w:val="00647B5C"/>
    <w:rsid w:val="00650073"/>
    <w:rsid w:val="00650458"/>
    <w:rsid w:val="006505D2"/>
    <w:rsid w:val="00650682"/>
    <w:rsid w:val="006507FA"/>
    <w:rsid w:val="00650D3A"/>
    <w:rsid w:val="00651408"/>
    <w:rsid w:val="00651790"/>
    <w:rsid w:val="00651E02"/>
    <w:rsid w:val="006521E5"/>
    <w:rsid w:val="00653219"/>
    <w:rsid w:val="00654ADD"/>
    <w:rsid w:val="00654D3D"/>
    <w:rsid w:val="00655E71"/>
    <w:rsid w:val="00655EBD"/>
    <w:rsid w:val="006568C9"/>
    <w:rsid w:val="00657DDC"/>
    <w:rsid w:val="00657F32"/>
    <w:rsid w:val="0066013A"/>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1BDA"/>
    <w:rsid w:val="0067229B"/>
    <w:rsid w:val="00672E7B"/>
    <w:rsid w:val="0067579A"/>
    <w:rsid w:val="00675B71"/>
    <w:rsid w:val="00676178"/>
    <w:rsid w:val="00677658"/>
    <w:rsid w:val="00677C72"/>
    <w:rsid w:val="00680A96"/>
    <w:rsid w:val="006818C6"/>
    <w:rsid w:val="00685962"/>
    <w:rsid w:val="00685A30"/>
    <w:rsid w:val="00685C48"/>
    <w:rsid w:val="00687086"/>
    <w:rsid w:val="00690F93"/>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49C6"/>
    <w:rsid w:val="006A5862"/>
    <w:rsid w:val="006A5E60"/>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159"/>
    <w:rsid w:val="006C1293"/>
    <w:rsid w:val="006C12EC"/>
    <w:rsid w:val="006C135E"/>
    <w:rsid w:val="006C1D25"/>
    <w:rsid w:val="006C3115"/>
    <w:rsid w:val="006C3873"/>
    <w:rsid w:val="006C3909"/>
    <w:rsid w:val="006C47F0"/>
    <w:rsid w:val="006C5224"/>
    <w:rsid w:val="006C679A"/>
    <w:rsid w:val="006C778B"/>
    <w:rsid w:val="006C7B6E"/>
    <w:rsid w:val="006C7E65"/>
    <w:rsid w:val="006C7FE2"/>
    <w:rsid w:val="006D0126"/>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4FC0"/>
    <w:rsid w:val="006E5FEF"/>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8B7"/>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4D71"/>
    <w:rsid w:val="00705492"/>
    <w:rsid w:val="00705706"/>
    <w:rsid w:val="00706A4E"/>
    <w:rsid w:val="0070731F"/>
    <w:rsid w:val="00707B74"/>
    <w:rsid w:val="00707B86"/>
    <w:rsid w:val="00712311"/>
    <w:rsid w:val="00712DB8"/>
    <w:rsid w:val="007131F4"/>
    <w:rsid w:val="00714C96"/>
    <w:rsid w:val="007154FC"/>
    <w:rsid w:val="00715EE8"/>
    <w:rsid w:val="0071687B"/>
    <w:rsid w:val="0071689A"/>
    <w:rsid w:val="00716BD3"/>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266"/>
    <w:rsid w:val="00744517"/>
    <w:rsid w:val="00744742"/>
    <w:rsid w:val="00744D01"/>
    <w:rsid w:val="00745561"/>
    <w:rsid w:val="007467E4"/>
    <w:rsid w:val="007477A8"/>
    <w:rsid w:val="00747893"/>
    <w:rsid w:val="007478B5"/>
    <w:rsid w:val="00750406"/>
    <w:rsid w:val="0075067F"/>
    <w:rsid w:val="00750AED"/>
    <w:rsid w:val="00751116"/>
    <w:rsid w:val="007525C0"/>
    <w:rsid w:val="00753218"/>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395"/>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0E4"/>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4F9"/>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243"/>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007"/>
    <w:rsid w:val="007D078C"/>
    <w:rsid w:val="007D0927"/>
    <w:rsid w:val="007D0C96"/>
    <w:rsid w:val="007D1213"/>
    <w:rsid w:val="007D12B1"/>
    <w:rsid w:val="007D13EE"/>
    <w:rsid w:val="007D25A9"/>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1502"/>
    <w:rsid w:val="00804243"/>
    <w:rsid w:val="0080437A"/>
    <w:rsid w:val="008059DB"/>
    <w:rsid w:val="00805C27"/>
    <w:rsid w:val="0080615B"/>
    <w:rsid w:val="008061D6"/>
    <w:rsid w:val="008069F0"/>
    <w:rsid w:val="00807178"/>
    <w:rsid w:val="0080763E"/>
    <w:rsid w:val="00807F1E"/>
    <w:rsid w:val="00807F3B"/>
    <w:rsid w:val="0081017B"/>
    <w:rsid w:val="008105B4"/>
    <w:rsid w:val="00811D16"/>
    <w:rsid w:val="008128C9"/>
    <w:rsid w:val="008138CD"/>
    <w:rsid w:val="00813CA8"/>
    <w:rsid w:val="00814170"/>
    <w:rsid w:val="0081420E"/>
    <w:rsid w:val="00814DBD"/>
    <w:rsid w:val="00816505"/>
    <w:rsid w:val="00820257"/>
    <w:rsid w:val="008203E5"/>
    <w:rsid w:val="0082102B"/>
    <w:rsid w:val="008213EB"/>
    <w:rsid w:val="00821851"/>
    <w:rsid w:val="00821921"/>
    <w:rsid w:val="008223F5"/>
    <w:rsid w:val="008225FF"/>
    <w:rsid w:val="00822942"/>
    <w:rsid w:val="008229D3"/>
    <w:rsid w:val="0082382D"/>
    <w:rsid w:val="00824F68"/>
    <w:rsid w:val="008258A1"/>
    <w:rsid w:val="00825D86"/>
    <w:rsid w:val="00826193"/>
    <w:rsid w:val="008264EB"/>
    <w:rsid w:val="00830036"/>
    <w:rsid w:val="0083186E"/>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11BB"/>
    <w:rsid w:val="00841DE6"/>
    <w:rsid w:val="00842129"/>
    <w:rsid w:val="00842193"/>
    <w:rsid w:val="00842815"/>
    <w:rsid w:val="00842CDF"/>
    <w:rsid w:val="00842DEA"/>
    <w:rsid w:val="008435A4"/>
    <w:rsid w:val="008435DB"/>
    <w:rsid w:val="00843892"/>
    <w:rsid w:val="00844434"/>
    <w:rsid w:val="00844DB0"/>
    <w:rsid w:val="00845AA5"/>
    <w:rsid w:val="0084628D"/>
    <w:rsid w:val="00846E52"/>
    <w:rsid w:val="008477B6"/>
    <w:rsid w:val="00847EB9"/>
    <w:rsid w:val="008504E0"/>
    <w:rsid w:val="00850570"/>
    <w:rsid w:val="00850857"/>
    <w:rsid w:val="00850A76"/>
    <w:rsid w:val="008510F1"/>
    <w:rsid w:val="008519CC"/>
    <w:rsid w:val="0085236E"/>
    <w:rsid w:val="00852545"/>
    <w:rsid w:val="00852650"/>
    <w:rsid w:val="00853563"/>
    <w:rsid w:val="008546A0"/>
    <w:rsid w:val="00854AD4"/>
    <w:rsid w:val="00854E3A"/>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26B"/>
    <w:rsid w:val="008626E5"/>
    <w:rsid w:val="008628CD"/>
    <w:rsid w:val="008628EC"/>
    <w:rsid w:val="00862B55"/>
    <w:rsid w:val="00863554"/>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4F58"/>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5D70"/>
    <w:rsid w:val="00896212"/>
    <w:rsid w:val="0089622B"/>
    <w:rsid w:val="00896A13"/>
    <w:rsid w:val="008A0AF2"/>
    <w:rsid w:val="008A120F"/>
    <w:rsid w:val="008A1E8D"/>
    <w:rsid w:val="008A24FA"/>
    <w:rsid w:val="008A2FF1"/>
    <w:rsid w:val="008A345D"/>
    <w:rsid w:val="008A3652"/>
    <w:rsid w:val="008A3C43"/>
    <w:rsid w:val="008A403C"/>
    <w:rsid w:val="008A4BAB"/>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383C"/>
    <w:rsid w:val="0093460D"/>
    <w:rsid w:val="00934B33"/>
    <w:rsid w:val="00935003"/>
    <w:rsid w:val="009354D8"/>
    <w:rsid w:val="00935C26"/>
    <w:rsid w:val="00936000"/>
    <w:rsid w:val="009365B5"/>
    <w:rsid w:val="009366D6"/>
    <w:rsid w:val="0093713C"/>
    <w:rsid w:val="009371D2"/>
    <w:rsid w:val="009374A0"/>
    <w:rsid w:val="00937B6A"/>
    <w:rsid w:val="00940C2A"/>
    <w:rsid w:val="00941066"/>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20C6"/>
    <w:rsid w:val="00993191"/>
    <w:rsid w:val="00993B84"/>
    <w:rsid w:val="00994A77"/>
    <w:rsid w:val="00995045"/>
    <w:rsid w:val="00996C19"/>
    <w:rsid w:val="00997050"/>
    <w:rsid w:val="00997686"/>
    <w:rsid w:val="009A05AC"/>
    <w:rsid w:val="009A0C79"/>
    <w:rsid w:val="009A171D"/>
    <w:rsid w:val="009A1B95"/>
    <w:rsid w:val="009A2FDE"/>
    <w:rsid w:val="009A30B4"/>
    <w:rsid w:val="009A4FA9"/>
    <w:rsid w:val="009A5190"/>
    <w:rsid w:val="009A5D18"/>
    <w:rsid w:val="009A6B5D"/>
    <w:rsid w:val="009A73D5"/>
    <w:rsid w:val="009A73F9"/>
    <w:rsid w:val="009A7805"/>
    <w:rsid w:val="009A796C"/>
    <w:rsid w:val="009A7E8F"/>
    <w:rsid w:val="009B0273"/>
    <w:rsid w:val="009B0824"/>
    <w:rsid w:val="009B0DA1"/>
    <w:rsid w:val="009B1323"/>
    <w:rsid w:val="009B349F"/>
    <w:rsid w:val="009B3CA3"/>
    <w:rsid w:val="009B46B2"/>
    <w:rsid w:val="009B5889"/>
    <w:rsid w:val="009B58F7"/>
    <w:rsid w:val="009B5ED1"/>
    <w:rsid w:val="009B6D58"/>
    <w:rsid w:val="009C192F"/>
    <w:rsid w:val="009C1A9B"/>
    <w:rsid w:val="009C1D0F"/>
    <w:rsid w:val="009C370D"/>
    <w:rsid w:val="009C3A21"/>
    <w:rsid w:val="009C3B73"/>
    <w:rsid w:val="009C3EC5"/>
    <w:rsid w:val="009C4D5D"/>
    <w:rsid w:val="009C6103"/>
    <w:rsid w:val="009C7DD3"/>
    <w:rsid w:val="009D03A4"/>
    <w:rsid w:val="009D158E"/>
    <w:rsid w:val="009D2415"/>
    <w:rsid w:val="009D2800"/>
    <w:rsid w:val="009D295A"/>
    <w:rsid w:val="009D3299"/>
    <w:rsid w:val="009D352B"/>
    <w:rsid w:val="009D3747"/>
    <w:rsid w:val="009D3BBE"/>
    <w:rsid w:val="009D47AF"/>
    <w:rsid w:val="009D5B47"/>
    <w:rsid w:val="009D64FE"/>
    <w:rsid w:val="009D6D1A"/>
    <w:rsid w:val="009D78BC"/>
    <w:rsid w:val="009E1525"/>
    <w:rsid w:val="009E19C7"/>
    <w:rsid w:val="009E1D1C"/>
    <w:rsid w:val="009E1EE8"/>
    <w:rsid w:val="009E20E7"/>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4FAD"/>
    <w:rsid w:val="009F5D9B"/>
    <w:rsid w:val="009F6275"/>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3D11"/>
    <w:rsid w:val="00A14ED9"/>
    <w:rsid w:val="00A150A9"/>
    <w:rsid w:val="00A1623D"/>
    <w:rsid w:val="00A16F0B"/>
    <w:rsid w:val="00A20B69"/>
    <w:rsid w:val="00A222D7"/>
    <w:rsid w:val="00A22548"/>
    <w:rsid w:val="00A22EB5"/>
    <w:rsid w:val="00A23082"/>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1FA1"/>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4643"/>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8776A"/>
    <w:rsid w:val="00A905A7"/>
    <w:rsid w:val="00A921FF"/>
    <w:rsid w:val="00A9233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4DC3"/>
    <w:rsid w:val="00AB5AF2"/>
    <w:rsid w:val="00AB5D5B"/>
    <w:rsid w:val="00AB5E50"/>
    <w:rsid w:val="00AB64C0"/>
    <w:rsid w:val="00AB6EFD"/>
    <w:rsid w:val="00AB7008"/>
    <w:rsid w:val="00AB71E2"/>
    <w:rsid w:val="00AB77E2"/>
    <w:rsid w:val="00AB7D2E"/>
    <w:rsid w:val="00AC018F"/>
    <w:rsid w:val="00AC082E"/>
    <w:rsid w:val="00AC12AD"/>
    <w:rsid w:val="00AC3018"/>
    <w:rsid w:val="00AC3F2F"/>
    <w:rsid w:val="00AC45C7"/>
    <w:rsid w:val="00AC4EAF"/>
    <w:rsid w:val="00AC5807"/>
    <w:rsid w:val="00AC620E"/>
    <w:rsid w:val="00AC743C"/>
    <w:rsid w:val="00AC7A2E"/>
    <w:rsid w:val="00AD0AB3"/>
    <w:rsid w:val="00AD0BEB"/>
    <w:rsid w:val="00AD12B1"/>
    <w:rsid w:val="00AD13D4"/>
    <w:rsid w:val="00AD1BFE"/>
    <w:rsid w:val="00AD2285"/>
    <w:rsid w:val="00AD2DC0"/>
    <w:rsid w:val="00AD2FAF"/>
    <w:rsid w:val="00AD305B"/>
    <w:rsid w:val="00AD34C9"/>
    <w:rsid w:val="00AD364D"/>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0D22"/>
    <w:rsid w:val="00B11297"/>
    <w:rsid w:val="00B11B38"/>
    <w:rsid w:val="00B11FCA"/>
    <w:rsid w:val="00B12288"/>
    <w:rsid w:val="00B12330"/>
    <w:rsid w:val="00B12C72"/>
    <w:rsid w:val="00B141DC"/>
    <w:rsid w:val="00B1537B"/>
    <w:rsid w:val="00B15AD9"/>
    <w:rsid w:val="00B15CBF"/>
    <w:rsid w:val="00B162EA"/>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6F0A"/>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2F6"/>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A4C"/>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519"/>
    <w:rsid w:val="00B96854"/>
    <w:rsid w:val="00B96B73"/>
    <w:rsid w:val="00B97237"/>
    <w:rsid w:val="00B975FA"/>
    <w:rsid w:val="00B9796D"/>
    <w:rsid w:val="00B97D91"/>
    <w:rsid w:val="00BA3554"/>
    <w:rsid w:val="00BA5D51"/>
    <w:rsid w:val="00BA5D9A"/>
    <w:rsid w:val="00BA632C"/>
    <w:rsid w:val="00BA656E"/>
    <w:rsid w:val="00BA6667"/>
    <w:rsid w:val="00BB1A5D"/>
    <w:rsid w:val="00BB1C9B"/>
    <w:rsid w:val="00BB3575"/>
    <w:rsid w:val="00BB4ADD"/>
    <w:rsid w:val="00BB500A"/>
    <w:rsid w:val="00BB52F9"/>
    <w:rsid w:val="00BB5A37"/>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2FF7"/>
    <w:rsid w:val="00BD3B55"/>
    <w:rsid w:val="00BD4817"/>
    <w:rsid w:val="00BD4FAE"/>
    <w:rsid w:val="00BD572E"/>
    <w:rsid w:val="00BD5A9C"/>
    <w:rsid w:val="00BD5F94"/>
    <w:rsid w:val="00BD6BF7"/>
    <w:rsid w:val="00BD72E6"/>
    <w:rsid w:val="00BE01AE"/>
    <w:rsid w:val="00BE3F61"/>
    <w:rsid w:val="00BE439E"/>
    <w:rsid w:val="00BE45B6"/>
    <w:rsid w:val="00BE54A9"/>
    <w:rsid w:val="00BE557F"/>
    <w:rsid w:val="00BE6091"/>
    <w:rsid w:val="00BE6363"/>
    <w:rsid w:val="00BE6F5D"/>
    <w:rsid w:val="00BE7276"/>
    <w:rsid w:val="00BE7FE1"/>
    <w:rsid w:val="00BF0913"/>
    <w:rsid w:val="00BF4538"/>
    <w:rsid w:val="00BF46D6"/>
    <w:rsid w:val="00BF4FFD"/>
    <w:rsid w:val="00BF5421"/>
    <w:rsid w:val="00BF6DCA"/>
    <w:rsid w:val="00BF6FDA"/>
    <w:rsid w:val="00BF74AB"/>
    <w:rsid w:val="00BF762F"/>
    <w:rsid w:val="00BF7D70"/>
    <w:rsid w:val="00C008F7"/>
    <w:rsid w:val="00C00E33"/>
    <w:rsid w:val="00C010D8"/>
    <w:rsid w:val="00C0193C"/>
    <w:rsid w:val="00C01D1F"/>
    <w:rsid w:val="00C01DE0"/>
    <w:rsid w:val="00C01E13"/>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2729D"/>
    <w:rsid w:val="00C309BE"/>
    <w:rsid w:val="00C3130B"/>
    <w:rsid w:val="00C31373"/>
    <w:rsid w:val="00C324F0"/>
    <w:rsid w:val="00C33DB6"/>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209"/>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40AF"/>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301"/>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4D6"/>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2BF1"/>
    <w:rsid w:val="00CB30E1"/>
    <w:rsid w:val="00CB3CB1"/>
    <w:rsid w:val="00CB41AB"/>
    <w:rsid w:val="00CB4C1E"/>
    <w:rsid w:val="00CB5290"/>
    <w:rsid w:val="00CB57BB"/>
    <w:rsid w:val="00CB68EF"/>
    <w:rsid w:val="00CB6DA8"/>
    <w:rsid w:val="00CB71A2"/>
    <w:rsid w:val="00CB759C"/>
    <w:rsid w:val="00CB79A4"/>
    <w:rsid w:val="00CB7CE8"/>
    <w:rsid w:val="00CC0A8D"/>
    <w:rsid w:val="00CC16CF"/>
    <w:rsid w:val="00CC16D6"/>
    <w:rsid w:val="00CC3419"/>
    <w:rsid w:val="00CC3A77"/>
    <w:rsid w:val="00CC43F3"/>
    <w:rsid w:val="00CC49B7"/>
    <w:rsid w:val="00CC518E"/>
    <w:rsid w:val="00CC73F0"/>
    <w:rsid w:val="00CC7693"/>
    <w:rsid w:val="00CD043A"/>
    <w:rsid w:val="00CD0B41"/>
    <w:rsid w:val="00CD0CC7"/>
    <w:rsid w:val="00CD31D5"/>
    <w:rsid w:val="00CD3548"/>
    <w:rsid w:val="00CD4190"/>
    <w:rsid w:val="00CD435C"/>
    <w:rsid w:val="00CD43C8"/>
    <w:rsid w:val="00CD4898"/>
    <w:rsid w:val="00CD51B9"/>
    <w:rsid w:val="00CD7802"/>
    <w:rsid w:val="00CD7828"/>
    <w:rsid w:val="00CE086A"/>
    <w:rsid w:val="00CE0D95"/>
    <w:rsid w:val="00CE11B7"/>
    <w:rsid w:val="00CE2264"/>
    <w:rsid w:val="00CE2680"/>
    <w:rsid w:val="00CE2E69"/>
    <w:rsid w:val="00CE31BE"/>
    <w:rsid w:val="00CE3A99"/>
    <w:rsid w:val="00CE432D"/>
    <w:rsid w:val="00CE4D1D"/>
    <w:rsid w:val="00CE5687"/>
    <w:rsid w:val="00CE693C"/>
    <w:rsid w:val="00CE72FC"/>
    <w:rsid w:val="00CE7B83"/>
    <w:rsid w:val="00CE7BF1"/>
    <w:rsid w:val="00CF0D0D"/>
    <w:rsid w:val="00CF12EE"/>
    <w:rsid w:val="00CF1653"/>
    <w:rsid w:val="00CF1742"/>
    <w:rsid w:val="00CF18BA"/>
    <w:rsid w:val="00CF18EF"/>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470"/>
    <w:rsid w:val="00D5053C"/>
    <w:rsid w:val="00D50810"/>
    <w:rsid w:val="00D50B56"/>
    <w:rsid w:val="00D516BE"/>
    <w:rsid w:val="00D522A0"/>
    <w:rsid w:val="00D52CC7"/>
    <w:rsid w:val="00D52D0B"/>
    <w:rsid w:val="00D53B9C"/>
    <w:rsid w:val="00D5440E"/>
    <w:rsid w:val="00D54E6F"/>
    <w:rsid w:val="00D5541F"/>
    <w:rsid w:val="00D5622E"/>
    <w:rsid w:val="00D5674E"/>
    <w:rsid w:val="00D56D2A"/>
    <w:rsid w:val="00D57126"/>
    <w:rsid w:val="00D571F0"/>
    <w:rsid w:val="00D57531"/>
    <w:rsid w:val="00D60E8B"/>
    <w:rsid w:val="00D612BC"/>
    <w:rsid w:val="00D61B60"/>
    <w:rsid w:val="00D61D87"/>
    <w:rsid w:val="00D627D0"/>
    <w:rsid w:val="00D62C0F"/>
    <w:rsid w:val="00D63CF7"/>
    <w:rsid w:val="00D63D0B"/>
    <w:rsid w:val="00D64972"/>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87D59"/>
    <w:rsid w:val="00D87E7B"/>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AA1"/>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6A04"/>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89"/>
    <w:rsid w:val="00E260D5"/>
    <w:rsid w:val="00E2620A"/>
    <w:rsid w:val="00E2670D"/>
    <w:rsid w:val="00E26A48"/>
    <w:rsid w:val="00E26DCE"/>
    <w:rsid w:val="00E275CF"/>
    <w:rsid w:val="00E304EB"/>
    <w:rsid w:val="00E30D12"/>
    <w:rsid w:val="00E31A0F"/>
    <w:rsid w:val="00E326DD"/>
    <w:rsid w:val="00E327B8"/>
    <w:rsid w:val="00E33B72"/>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0260"/>
    <w:rsid w:val="00E51117"/>
    <w:rsid w:val="00E51EEA"/>
    <w:rsid w:val="00E52439"/>
    <w:rsid w:val="00E52749"/>
    <w:rsid w:val="00E528AD"/>
    <w:rsid w:val="00E530B6"/>
    <w:rsid w:val="00E5348C"/>
    <w:rsid w:val="00E537E4"/>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893"/>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179"/>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D85"/>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B31"/>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756"/>
    <w:rsid w:val="00EE7A99"/>
    <w:rsid w:val="00EF124E"/>
    <w:rsid w:val="00EF2159"/>
    <w:rsid w:val="00EF24C7"/>
    <w:rsid w:val="00EF273B"/>
    <w:rsid w:val="00EF2954"/>
    <w:rsid w:val="00EF2B43"/>
    <w:rsid w:val="00EF352E"/>
    <w:rsid w:val="00EF3662"/>
    <w:rsid w:val="00EF4630"/>
    <w:rsid w:val="00EF4BBA"/>
    <w:rsid w:val="00EF6526"/>
    <w:rsid w:val="00EF6DF2"/>
    <w:rsid w:val="00EF6E29"/>
    <w:rsid w:val="00EF745C"/>
    <w:rsid w:val="00EF7868"/>
    <w:rsid w:val="00F00C96"/>
    <w:rsid w:val="00F0114A"/>
    <w:rsid w:val="00F014DB"/>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6BC2"/>
    <w:rsid w:val="00F2770D"/>
    <w:rsid w:val="00F27778"/>
    <w:rsid w:val="00F339E3"/>
    <w:rsid w:val="00F36E1F"/>
    <w:rsid w:val="00F374E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2F0"/>
    <w:rsid w:val="00F71502"/>
    <w:rsid w:val="00F729F8"/>
    <w:rsid w:val="00F733D9"/>
    <w:rsid w:val="00F73836"/>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495C"/>
    <w:rsid w:val="00F954E8"/>
    <w:rsid w:val="00F96621"/>
    <w:rsid w:val="00F9712B"/>
    <w:rsid w:val="00F97D3E"/>
    <w:rsid w:val="00FA047E"/>
    <w:rsid w:val="00FA0498"/>
    <w:rsid w:val="00FA0E41"/>
    <w:rsid w:val="00FA161C"/>
    <w:rsid w:val="00FA2BFA"/>
    <w:rsid w:val="00FA2CBE"/>
    <w:rsid w:val="00FA2FB6"/>
    <w:rsid w:val="00FA37C3"/>
    <w:rsid w:val="00FA409E"/>
    <w:rsid w:val="00FA4725"/>
    <w:rsid w:val="00FA4F9D"/>
    <w:rsid w:val="00FA5AB5"/>
    <w:rsid w:val="00FA5CBD"/>
    <w:rsid w:val="00FA6B94"/>
    <w:rsid w:val="00FA6F47"/>
    <w:rsid w:val="00FA751D"/>
    <w:rsid w:val="00FA7A86"/>
    <w:rsid w:val="00FA7EAA"/>
    <w:rsid w:val="00FB057B"/>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C73A5"/>
    <w:rsid w:val="00FD06E3"/>
    <w:rsid w:val="00FD0747"/>
    <w:rsid w:val="00FD1148"/>
    <w:rsid w:val="00FD26FA"/>
    <w:rsid w:val="00FD2748"/>
    <w:rsid w:val="00FD2843"/>
    <w:rsid w:val="00FD2B51"/>
    <w:rsid w:val="00FD377A"/>
    <w:rsid w:val="00FD4A57"/>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5C47"/>
    <w:rsid w:val="00FF6156"/>
    <w:rsid w:val="00FF6934"/>
    <w:rsid w:val="00FF699D"/>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3CB2"/>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UnresolvedMention2">
    <w:name w:val="Unresolved Mention2"/>
    <w:basedOn w:val="DefaultParagraphFont"/>
    <w:uiPriority w:val="99"/>
    <w:semiHidden/>
    <w:unhideWhenUsed/>
    <w:rsid w:val="006A49C6"/>
    <w:rPr>
      <w:color w:val="605E5C"/>
      <w:shd w:val="clear" w:color="auto" w:fill="E1DFDD"/>
    </w:rPr>
  </w:style>
  <w:style w:type="character" w:customStyle="1" w:styleId="ng-binding">
    <w:name w:val="ng-binding"/>
    <w:basedOn w:val="DefaultParagraphFont"/>
    <w:rsid w:val="0008378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02207">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72895237">
      <w:bodyDiv w:val="1"/>
      <w:marLeft w:val="0"/>
      <w:marRight w:val="0"/>
      <w:marTop w:val="0"/>
      <w:marBottom w:val="0"/>
      <w:divBdr>
        <w:top w:val="none" w:sz="0" w:space="0" w:color="auto"/>
        <w:left w:val="none" w:sz="0" w:space="0" w:color="auto"/>
        <w:bottom w:val="none" w:sz="0" w:space="0" w:color="auto"/>
        <w:right w:val="none" w:sz="0" w:space="0" w:color="auto"/>
      </w:divBdr>
    </w:div>
    <w:div w:id="106896293">
      <w:bodyDiv w:val="1"/>
      <w:marLeft w:val="0"/>
      <w:marRight w:val="0"/>
      <w:marTop w:val="0"/>
      <w:marBottom w:val="0"/>
      <w:divBdr>
        <w:top w:val="none" w:sz="0" w:space="0" w:color="auto"/>
        <w:left w:val="none" w:sz="0" w:space="0" w:color="auto"/>
        <w:bottom w:val="none" w:sz="0" w:space="0" w:color="auto"/>
        <w:right w:val="none" w:sz="0" w:space="0" w:color="auto"/>
      </w:divBdr>
    </w:div>
    <w:div w:id="120196413">
      <w:bodyDiv w:val="1"/>
      <w:marLeft w:val="0"/>
      <w:marRight w:val="0"/>
      <w:marTop w:val="0"/>
      <w:marBottom w:val="0"/>
      <w:divBdr>
        <w:top w:val="none" w:sz="0" w:space="0" w:color="auto"/>
        <w:left w:val="none" w:sz="0" w:space="0" w:color="auto"/>
        <w:bottom w:val="none" w:sz="0" w:space="0" w:color="auto"/>
        <w:right w:val="none" w:sz="0" w:space="0" w:color="auto"/>
      </w:divBdr>
    </w:div>
    <w:div w:id="177618196">
      <w:bodyDiv w:val="1"/>
      <w:marLeft w:val="0"/>
      <w:marRight w:val="0"/>
      <w:marTop w:val="0"/>
      <w:marBottom w:val="0"/>
      <w:divBdr>
        <w:top w:val="none" w:sz="0" w:space="0" w:color="auto"/>
        <w:left w:val="none" w:sz="0" w:space="0" w:color="auto"/>
        <w:bottom w:val="none" w:sz="0" w:space="0" w:color="auto"/>
        <w:right w:val="none" w:sz="0" w:space="0" w:color="auto"/>
      </w:divBdr>
    </w:div>
    <w:div w:id="192380765">
      <w:bodyDiv w:val="1"/>
      <w:marLeft w:val="0"/>
      <w:marRight w:val="0"/>
      <w:marTop w:val="0"/>
      <w:marBottom w:val="0"/>
      <w:divBdr>
        <w:top w:val="none" w:sz="0" w:space="0" w:color="auto"/>
        <w:left w:val="none" w:sz="0" w:space="0" w:color="auto"/>
        <w:bottom w:val="none" w:sz="0" w:space="0" w:color="auto"/>
        <w:right w:val="none" w:sz="0" w:space="0" w:color="auto"/>
      </w:divBdr>
    </w:div>
    <w:div w:id="222254164">
      <w:bodyDiv w:val="1"/>
      <w:marLeft w:val="0"/>
      <w:marRight w:val="0"/>
      <w:marTop w:val="0"/>
      <w:marBottom w:val="0"/>
      <w:divBdr>
        <w:top w:val="none" w:sz="0" w:space="0" w:color="auto"/>
        <w:left w:val="none" w:sz="0" w:space="0" w:color="auto"/>
        <w:bottom w:val="none" w:sz="0" w:space="0" w:color="auto"/>
        <w:right w:val="none" w:sz="0" w:space="0" w:color="auto"/>
      </w:divBdr>
    </w:div>
    <w:div w:id="27101349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5085005">
      <w:bodyDiv w:val="1"/>
      <w:marLeft w:val="0"/>
      <w:marRight w:val="0"/>
      <w:marTop w:val="0"/>
      <w:marBottom w:val="0"/>
      <w:divBdr>
        <w:top w:val="none" w:sz="0" w:space="0" w:color="auto"/>
        <w:left w:val="none" w:sz="0" w:space="0" w:color="auto"/>
        <w:bottom w:val="none" w:sz="0" w:space="0" w:color="auto"/>
        <w:right w:val="none" w:sz="0" w:space="0" w:color="auto"/>
      </w:divBdr>
    </w:div>
    <w:div w:id="319506441">
      <w:bodyDiv w:val="1"/>
      <w:marLeft w:val="0"/>
      <w:marRight w:val="0"/>
      <w:marTop w:val="0"/>
      <w:marBottom w:val="0"/>
      <w:divBdr>
        <w:top w:val="none" w:sz="0" w:space="0" w:color="auto"/>
        <w:left w:val="none" w:sz="0" w:space="0" w:color="auto"/>
        <w:bottom w:val="none" w:sz="0" w:space="0" w:color="auto"/>
        <w:right w:val="none" w:sz="0" w:space="0" w:color="auto"/>
      </w:divBdr>
    </w:div>
    <w:div w:id="34085786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6539713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02860739">
      <w:bodyDiv w:val="1"/>
      <w:marLeft w:val="0"/>
      <w:marRight w:val="0"/>
      <w:marTop w:val="0"/>
      <w:marBottom w:val="0"/>
      <w:divBdr>
        <w:top w:val="none" w:sz="0" w:space="0" w:color="auto"/>
        <w:left w:val="none" w:sz="0" w:space="0" w:color="auto"/>
        <w:bottom w:val="none" w:sz="0" w:space="0" w:color="auto"/>
        <w:right w:val="none" w:sz="0" w:space="0" w:color="auto"/>
      </w:divBdr>
    </w:div>
    <w:div w:id="520823331">
      <w:bodyDiv w:val="1"/>
      <w:marLeft w:val="0"/>
      <w:marRight w:val="0"/>
      <w:marTop w:val="0"/>
      <w:marBottom w:val="0"/>
      <w:divBdr>
        <w:top w:val="none" w:sz="0" w:space="0" w:color="auto"/>
        <w:left w:val="none" w:sz="0" w:space="0" w:color="auto"/>
        <w:bottom w:val="none" w:sz="0" w:space="0" w:color="auto"/>
        <w:right w:val="none" w:sz="0" w:space="0" w:color="auto"/>
      </w:divBdr>
    </w:div>
    <w:div w:id="654341433">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704599221">
      <w:bodyDiv w:val="1"/>
      <w:marLeft w:val="0"/>
      <w:marRight w:val="0"/>
      <w:marTop w:val="0"/>
      <w:marBottom w:val="0"/>
      <w:divBdr>
        <w:top w:val="none" w:sz="0" w:space="0" w:color="auto"/>
        <w:left w:val="none" w:sz="0" w:space="0" w:color="auto"/>
        <w:bottom w:val="none" w:sz="0" w:space="0" w:color="auto"/>
        <w:right w:val="none" w:sz="0" w:space="0" w:color="auto"/>
      </w:divBdr>
    </w:div>
    <w:div w:id="706023591">
      <w:bodyDiv w:val="1"/>
      <w:marLeft w:val="0"/>
      <w:marRight w:val="0"/>
      <w:marTop w:val="0"/>
      <w:marBottom w:val="0"/>
      <w:divBdr>
        <w:top w:val="none" w:sz="0" w:space="0" w:color="auto"/>
        <w:left w:val="none" w:sz="0" w:space="0" w:color="auto"/>
        <w:bottom w:val="none" w:sz="0" w:space="0" w:color="auto"/>
        <w:right w:val="none" w:sz="0" w:space="0" w:color="auto"/>
      </w:divBdr>
    </w:div>
    <w:div w:id="772089034">
      <w:bodyDiv w:val="1"/>
      <w:marLeft w:val="0"/>
      <w:marRight w:val="0"/>
      <w:marTop w:val="0"/>
      <w:marBottom w:val="0"/>
      <w:divBdr>
        <w:top w:val="none" w:sz="0" w:space="0" w:color="auto"/>
        <w:left w:val="none" w:sz="0" w:space="0" w:color="auto"/>
        <w:bottom w:val="none" w:sz="0" w:space="0" w:color="auto"/>
        <w:right w:val="none" w:sz="0" w:space="0" w:color="auto"/>
      </w:divBdr>
    </w:div>
    <w:div w:id="863129827">
      <w:bodyDiv w:val="1"/>
      <w:marLeft w:val="0"/>
      <w:marRight w:val="0"/>
      <w:marTop w:val="0"/>
      <w:marBottom w:val="0"/>
      <w:divBdr>
        <w:top w:val="none" w:sz="0" w:space="0" w:color="auto"/>
        <w:left w:val="none" w:sz="0" w:space="0" w:color="auto"/>
        <w:bottom w:val="none" w:sz="0" w:space="0" w:color="auto"/>
        <w:right w:val="none" w:sz="0" w:space="0" w:color="auto"/>
      </w:divBdr>
    </w:div>
    <w:div w:id="885947679">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978190375">
      <w:bodyDiv w:val="1"/>
      <w:marLeft w:val="0"/>
      <w:marRight w:val="0"/>
      <w:marTop w:val="0"/>
      <w:marBottom w:val="0"/>
      <w:divBdr>
        <w:top w:val="none" w:sz="0" w:space="0" w:color="auto"/>
        <w:left w:val="none" w:sz="0" w:space="0" w:color="auto"/>
        <w:bottom w:val="none" w:sz="0" w:space="0" w:color="auto"/>
        <w:right w:val="none" w:sz="0" w:space="0" w:color="auto"/>
      </w:divBdr>
    </w:div>
    <w:div w:id="1040203883">
      <w:bodyDiv w:val="1"/>
      <w:marLeft w:val="0"/>
      <w:marRight w:val="0"/>
      <w:marTop w:val="0"/>
      <w:marBottom w:val="0"/>
      <w:divBdr>
        <w:top w:val="none" w:sz="0" w:space="0" w:color="auto"/>
        <w:left w:val="none" w:sz="0" w:space="0" w:color="auto"/>
        <w:bottom w:val="none" w:sz="0" w:space="0" w:color="auto"/>
        <w:right w:val="none" w:sz="0" w:space="0" w:color="auto"/>
      </w:divBdr>
    </w:div>
    <w:div w:id="1111045487">
      <w:bodyDiv w:val="1"/>
      <w:marLeft w:val="0"/>
      <w:marRight w:val="0"/>
      <w:marTop w:val="0"/>
      <w:marBottom w:val="0"/>
      <w:divBdr>
        <w:top w:val="none" w:sz="0" w:space="0" w:color="auto"/>
        <w:left w:val="none" w:sz="0" w:space="0" w:color="auto"/>
        <w:bottom w:val="none" w:sz="0" w:space="0" w:color="auto"/>
        <w:right w:val="none" w:sz="0" w:space="0" w:color="auto"/>
      </w:divBdr>
    </w:div>
    <w:div w:id="1173882994">
      <w:bodyDiv w:val="1"/>
      <w:marLeft w:val="0"/>
      <w:marRight w:val="0"/>
      <w:marTop w:val="0"/>
      <w:marBottom w:val="0"/>
      <w:divBdr>
        <w:top w:val="none" w:sz="0" w:space="0" w:color="auto"/>
        <w:left w:val="none" w:sz="0" w:space="0" w:color="auto"/>
        <w:bottom w:val="none" w:sz="0" w:space="0" w:color="auto"/>
        <w:right w:val="none" w:sz="0" w:space="0" w:color="auto"/>
      </w:divBdr>
    </w:div>
    <w:div w:id="1209758292">
      <w:bodyDiv w:val="1"/>
      <w:marLeft w:val="0"/>
      <w:marRight w:val="0"/>
      <w:marTop w:val="0"/>
      <w:marBottom w:val="0"/>
      <w:divBdr>
        <w:top w:val="none" w:sz="0" w:space="0" w:color="auto"/>
        <w:left w:val="none" w:sz="0" w:space="0" w:color="auto"/>
        <w:bottom w:val="none" w:sz="0" w:space="0" w:color="auto"/>
        <w:right w:val="none" w:sz="0" w:space="0" w:color="auto"/>
      </w:divBdr>
    </w:div>
    <w:div w:id="1240869960">
      <w:bodyDiv w:val="1"/>
      <w:marLeft w:val="0"/>
      <w:marRight w:val="0"/>
      <w:marTop w:val="0"/>
      <w:marBottom w:val="0"/>
      <w:divBdr>
        <w:top w:val="none" w:sz="0" w:space="0" w:color="auto"/>
        <w:left w:val="none" w:sz="0" w:space="0" w:color="auto"/>
        <w:bottom w:val="none" w:sz="0" w:space="0" w:color="auto"/>
        <w:right w:val="none" w:sz="0" w:space="0" w:color="auto"/>
      </w:divBdr>
    </w:div>
    <w:div w:id="1265648787">
      <w:bodyDiv w:val="1"/>
      <w:marLeft w:val="0"/>
      <w:marRight w:val="0"/>
      <w:marTop w:val="0"/>
      <w:marBottom w:val="0"/>
      <w:divBdr>
        <w:top w:val="none" w:sz="0" w:space="0" w:color="auto"/>
        <w:left w:val="none" w:sz="0" w:space="0" w:color="auto"/>
        <w:bottom w:val="none" w:sz="0" w:space="0" w:color="auto"/>
        <w:right w:val="none" w:sz="0" w:space="0" w:color="auto"/>
      </w:divBdr>
    </w:div>
    <w:div w:id="1290933764">
      <w:bodyDiv w:val="1"/>
      <w:marLeft w:val="0"/>
      <w:marRight w:val="0"/>
      <w:marTop w:val="0"/>
      <w:marBottom w:val="0"/>
      <w:divBdr>
        <w:top w:val="none" w:sz="0" w:space="0" w:color="auto"/>
        <w:left w:val="none" w:sz="0" w:space="0" w:color="auto"/>
        <w:bottom w:val="none" w:sz="0" w:space="0" w:color="auto"/>
        <w:right w:val="none" w:sz="0" w:space="0" w:color="auto"/>
      </w:divBdr>
    </w:div>
    <w:div w:id="130935710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8016344">
      <w:bodyDiv w:val="1"/>
      <w:marLeft w:val="0"/>
      <w:marRight w:val="0"/>
      <w:marTop w:val="0"/>
      <w:marBottom w:val="0"/>
      <w:divBdr>
        <w:top w:val="none" w:sz="0" w:space="0" w:color="auto"/>
        <w:left w:val="none" w:sz="0" w:space="0" w:color="auto"/>
        <w:bottom w:val="none" w:sz="0" w:space="0" w:color="auto"/>
        <w:right w:val="none" w:sz="0" w:space="0" w:color="auto"/>
      </w:divBdr>
    </w:div>
    <w:div w:id="1450709350">
      <w:bodyDiv w:val="1"/>
      <w:marLeft w:val="0"/>
      <w:marRight w:val="0"/>
      <w:marTop w:val="0"/>
      <w:marBottom w:val="0"/>
      <w:divBdr>
        <w:top w:val="none" w:sz="0" w:space="0" w:color="auto"/>
        <w:left w:val="none" w:sz="0" w:space="0" w:color="auto"/>
        <w:bottom w:val="none" w:sz="0" w:space="0" w:color="auto"/>
        <w:right w:val="none" w:sz="0" w:space="0" w:color="auto"/>
      </w:divBdr>
    </w:div>
    <w:div w:id="1491289159">
      <w:bodyDiv w:val="1"/>
      <w:marLeft w:val="0"/>
      <w:marRight w:val="0"/>
      <w:marTop w:val="0"/>
      <w:marBottom w:val="0"/>
      <w:divBdr>
        <w:top w:val="none" w:sz="0" w:space="0" w:color="auto"/>
        <w:left w:val="none" w:sz="0" w:space="0" w:color="auto"/>
        <w:bottom w:val="none" w:sz="0" w:space="0" w:color="auto"/>
        <w:right w:val="none" w:sz="0" w:space="0" w:color="auto"/>
      </w:divBdr>
    </w:div>
    <w:div w:id="1502427756">
      <w:bodyDiv w:val="1"/>
      <w:marLeft w:val="0"/>
      <w:marRight w:val="0"/>
      <w:marTop w:val="0"/>
      <w:marBottom w:val="0"/>
      <w:divBdr>
        <w:top w:val="none" w:sz="0" w:space="0" w:color="auto"/>
        <w:left w:val="none" w:sz="0" w:space="0" w:color="auto"/>
        <w:bottom w:val="none" w:sz="0" w:space="0" w:color="auto"/>
        <w:right w:val="none" w:sz="0" w:space="0" w:color="auto"/>
      </w:divBdr>
    </w:div>
    <w:div w:id="1547177574">
      <w:bodyDiv w:val="1"/>
      <w:marLeft w:val="0"/>
      <w:marRight w:val="0"/>
      <w:marTop w:val="0"/>
      <w:marBottom w:val="0"/>
      <w:divBdr>
        <w:top w:val="none" w:sz="0" w:space="0" w:color="auto"/>
        <w:left w:val="none" w:sz="0" w:space="0" w:color="auto"/>
        <w:bottom w:val="none" w:sz="0" w:space="0" w:color="auto"/>
        <w:right w:val="none" w:sz="0" w:space="0" w:color="auto"/>
      </w:divBdr>
    </w:div>
    <w:div w:id="1549145668">
      <w:bodyDiv w:val="1"/>
      <w:marLeft w:val="0"/>
      <w:marRight w:val="0"/>
      <w:marTop w:val="0"/>
      <w:marBottom w:val="0"/>
      <w:divBdr>
        <w:top w:val="none" w:sz="0" w:space="0" w:color="auto"/>
        <w:left w:val="none" w:sz="0" w:space="0" w:color="auto"/>
        <w:bottom w:val="none" w:sz="0" w:space="0" w:color="auto"/>
        <w:right w:val="none" w:sz="0" w:space="0" w:color="auto"/>
      </w:divBdr>
    </w:div>
    <w:div w:id="1553032695">
      <w:bodyDiv w:val="1"/>
      <w:marLeft w:val="0"/>
      <w:marRight w:val="0"/>
      <w:marTop w:val="0"/>
      <w:marBottom w:val="0"/>
      <w:divBdr>
        <w:top w:val="none" w:sz="0" w:space="0" w:color="auto"/>
        <w:left w:val="none" w:sz="0" w:space="0" w:color="auto"/>
        <w:bottom w:val="none" w:sz="0" w:space="0" w:color="auto"/>
        <w:right w:val="none" w:sz="0" w:space="0" w:color="auto"/>
      </w:divBdr>
    </w:div>
    <w:div w:id="1579514651">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54290247">
      <w:bodyDiv w:val="1"/>
      <w:marLeft w:val="0"/>
      <w:marRight w:val="0"/>
      <w:marTop w:val="0"/>
      <w:marBottom w:val="0"/>
      <w:divBdr>
        <w:top w:val="none" w:sz="0" w:space="0" w:color="auto"/>
        <w:left w:val="none" w:sz="0" w:space="0" w:color="auto"/>
        <w:bottom w:val="none" w:sz="0" w:space="0" w:color="auto"/>
        <w:right w:val="none" w:sz="0" w:space="0" w:color="auto"/>
      </w:divBdr>
    </w:div>
    <w:div w:id="174706640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11358254">
      <w:bodyDiv w:val="1"/>
      <w:marLeft w:val="0"/>
      <w:marRight w:val="0"/>
      <w:marTop w:val="0"/>
      <w:marBottom w:val="0"/>
      <w:divBdr>
        <w:top w:val="none" w:sz="0" w:space="0" w:color="auto"/>
        <w:left w:val="none" w:sz="0" w:space="0" w:color="auto"/>
        <w:bottom w:val="none" w:sz="0" w:space="0" w:color="auto"/>
        <w:right w:val="none" w:sz="0" w:space="0" w:color="auto"/>
      </w:divBdr>
    </w:div>
    <w:div w:id="1824614537">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52448667">
      <w:bodyDiv w:val="1"/>
      <w:marLeft w:val="0"/>
      <w:marRight w:val="0"/>
      <w:marTop w:val="0"/>
      <w:marBottom w:val="0"/>
      <w:divBdr>
        <w:top w:val="none" w:sz="0" w:space="0" w:color="auto"/>
        <w:left w:val="none" w:sz="0" w:space="0" w:color="auto"/>
        <w:bottom w:val="none" w:sz="0" w:space="0" w:color="auto"/>
        <w:right w:val="none" w:sz="0" w:space="0" w:color="auto"/>
      </w:divBdr>
    </w:div>
    <w:div w:id="1939829731">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1837638">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75228417">
      <w:bodyDiv w:val="1"/>
      <w:marLeft w:val="0"/>
      <w:marRight w:val="0"/>
      <w:marTop w:val="0"/>
      <w:marBottom w:val="0"/>
      <w:divBdr>
        <w:top w:val="none" w:sz="0" w:space="0" w:color="auto"/>
        <w:left w:val="none" w:sz="0" w:space="0" w:color="auto"/>
        <w:bottom w:val="none" w:sz="0" w:space="0" w:color="auto"/>
        <w:right w:val="none" w:sz="0" w:space="0" w:color="auto"/>
      </w:divBdr>
    </w:div>
    <w:div w:id="20835249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65C32C-8012-4E22-AC8D-64084BC55C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668</TotalTime>
  <Pages>63</Pages>
  <Words>19415</Words>
  <Characters>110672</Characters>
  <Application>Microsoft Office Word</Application>
  <DocSecurity>0</DocSecurity>
  <Lines>922</Lines>
  <Paragraphs>259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129828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gnumner 23</cp:lastModifiedBy>
  <cp:revision>107</cp:revision>
  <cp:lastPrinted>2018-02-16T07:12:00Z</cp:lastPrinted>
  <dcterms:created xsi:type="dcterms:W3CDTF">2025-03-04T12:43:00Z</dcterms:created>
  <dcterms:modified xsi:type="dcterms:W3CDTF">2026-03-26T13:00:00Z</dcterms:modified>
</cp:coreProperties>
</file>